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E39E6" w14:textId="43DD1DC5" w:rsidR="00921482" w:rsidRPr="004C5783" w:rsidRDefault="00921482" w:rsidP="00921482">
      <w:pPr>
        <w:pStyle w:val="CRCoverPage"/>
        <w:tabs>
          <w:tab w:val="right" w:pos="9639"/>
        </w:tabs>
        <w:spacing w:after="0"/>
        <w:rPr>
          <w:rFonts w:eastAsia="游明朝"/>
          <w:b/>
          <w:i/>
          <w:noProof/>
          <w:sz w:val="28"/>
          <w:lang w:eastAsia="ja-JP"/>
        </w:rPr>
      </w:pPr>
      <w:r w:rsidRPr="00D83F0F">
        <w:rPr>
          <w:rFonts w:cs="Arial"/>
          <w:b/>
          <w:noProof/>
          <w:sz w:val="24"/>
        </w:rPr>
        <w:t>SA WG2 Meeting #</w:t>
      </w:r>
      <w:r w:rsidRPr="00D83F0F">
        <w:rPr>
          <w:rFonts w:eastAsia="游明朝" w:cs="Arial" w:hint="eastAsia"/>
          <w:b/>
          <w:noProof/>
          <w:sz w:val="24"/>
          <w:lang w:eastAsia="ja-JP"/>
        </w:rPr>
        <w:t>1</w:t>
      </w:r>
      <w:r w:rsidRPr="00D83F0F">
        <w:rPr>
          <w:rFonts w:eastAsia="游明朝" w:cs="Arial"/>
          <w:b/>
          <w:noProof/>
          <w:sz w:val="24"/>
          <w:lang w:eastAsia="ja-JP"/>
        </w:rPr>
        <w:t>6</w:t>
      </w:r>
      <w:r w:rsidR="00D83F0F">
        <w:rPr>
          <w:rFonts w:eastAsia="游明朝" w:cs="Arial"/>
          <w:b/>
          <w:noProof/>
          <w:sz w:val="24"/>
          <w:lang w:eastAsia="ja-JP"/>
        </w:rPr>
        <w:t>2</w:t>
      </w:r>
      <w:r w:rsidRPr="00D83F0F">
        <w:rPr>
          <w:b/>
          <w:noProof/>
          <w:sz w:val="28"/>
        </w:rPr>
        <w:tab/>
      </w:r>
      <w:r w:rsidR="00514B31" w:rsidRPr="00514B31">
        <w:rPr>
          <w:rFonts w:cs="Arial"/>
          <w:b/>
          <w:noProof/>
          <w:sz w:val="24"/>
        </w:rPr>
        <w:t>S2-2404739</w:t>
      </w:r>
    </w:p>
    <w:p w14:paraId="71400485" w14:textId="493F54E8" w:rsidR="00921482" w:rsidRDefault="00D83F0F" w:rsidP="00921482">
      <w:pPr>
        <w:pStyle w:val="CRCoverPage"/>
        <w:ind w:left="5783" w:hangingChars="2400" w:hanging="5783"/>
        <w:outlineLvl w:val="0"/>
        <w:rPr>
          <w:b/>
          <w:noProof/>
          <w:sz w:val="24"/>
        </w:rPr>
      </w:pPr>
      <w:r>
        <w:rPr>
          <w:rFonts w:eastAsia="ＭＳ 明朝" w:cs="Arial"/>
          <w:b/>
          <w:sz w:val="24"/>
          <w:szCs w:val="24"/>
          <w:lang w:eastAsia="ja-JP"/>
        </w:rPr>
        <w:t>15</w:t>
      </w:r>
      <w:r w:rsidR="00921482" w:rsidRPr="00D83F0F">
        <w:rPr>
          <w:rFonts w:eastAsia="ＭＳ 明朝" w:cs="Arial" w:hint="eastAsia"/>
          <w:b/>
          <w:sz w:val="24"/>
          <w:szCs w:val="24"/>
          <w:lang w:eastAsia="ja-JP"/>
        </w:rPr>
        <w:t xml:space="preserve"> </w:t>
      </w:r>
      <w:r w:rsidR="00921482" w:rsidRPr="00D83F0F">
        <w:rPr>
          <w:rFonts w:cs="Arial"/>
          <w:b/>
          <w:bCs/>
          <w:noProof/>
          <w:sz w:val="24"/>
          <w:szCs w:val="24"/>
        </w:rPr>
        <w:t xml:space="preserve">– </w:t>
      </w:r>
      <w:r>
        <w:rPr>
          <w:rFonts w:eastAsia="ＭＳ 明朝" w:cs="Arial"/>
          <w:b/>
          <w:sz w:val="24"/>
          <w:szCs w:val="24"/>
          <w:lang w:eastAsia="ja-JP"/>
        </w:rPr>
        <w:t>19</w:t>
      </w:r>
      <w:r w:rsidR="00921482" w:rsidRPr="00D83F0F">
        <w:rPr>
          <w:rFonts w:eastAsia="ＭＳ 明朝" w:cs="Arial" w:hint="eastAsia"/>
          <w:b/>
          <w:sz w:val="24"/>
          <w:szCs w:val="24"/>
          <w:lang w:eastAsia="ja-JP"/>
        </w:rPr>
        <w:t xml:space="preserve"> </w:t>
      </w:r>
      <w:r>
        <w:rPr>
          <w:rFonts w:eastAsia="ＭＳ 明朝" w:cs="Arial"/>
          <w:b/>
          <w:sz w:val="24"/>
          <w:szCs w:val="24"/>
          <w:lang w:eastAsia="ja-JP"/>
        </w:rPr>
        <w:t>April</w:t>
      </w:r>
      <w:r w:rsidR="00921482" w:rsidRPr="00D83F0F">
        <w:rPr>
          <w:rFonts w:eastAsia="ＭＳ 明朝" w:cs="Arial" w:hint="eastAsia"/>
          <w:b/>
          <w:sz w:val="24"/>
          <w:szCs w:val="24"/>
          <w:lang w:eastAsia="ja-JP"/>
        </w:rPr>
        <w:t xml:space="preserve"> 2024, </w:t>
      </w:r>
      <w:r w:rsidRPr="00D83F0F">
        <w:rPr>
          <w:rFonts w:eastAsia="ＭＳ 明朝" w:cs="Arial"/>
          <w:b/>
          <w:sz w:val="24"/>
          <w:szCs w:val="24"/>
          <w:lang w:eastAsia="ja-JP"/>
        </w:rPr>
        <w:t>Changsha</w:t>
      </w:r>
      <w:r w:rsidR="00921482" w:rsidRPr="00D83F0F">
        <w:rPr>
          <w:rFonts w:eastAsia="ＭＳ 明朝" w:cs="Arial" w:hint="eastAsia"/>
          <w:b/>
          <w:sz w:val="24"/>
          <w:szCs w:val="24"/>
          <w:lang w:eastAsia="ja-JP"/>
        </w:rPr>
        <w:t>,</w:t>
      </w:r>
      <w:r w:rsidR="00921482" w:rsidRPr="00D83F0F">
        <w:rPr>
          <w:rFonts w:eastAsia="ＭＳ 明朝" w:cs="Arial"/>
          <w:b/>
          <w:sz w:val="24"/>
          <w:szCs w:val="24"/>
          <w:lang w:eastAsia="ja-JP"/>
        </w:rPr>
        <w:t xml:space="preserve"> </w:t>
      </w:r>
      <w:r>
        <w:rPr>
          <w:rFonts w:eastAsia="ＭＳ 明朝" w:cs="Arial"/>
          <w:b/>
          <w:sz w:val="24"/>
          <w:szCs w:val="24"/>
          <w:lang w:eastAsia="ja-JP"/>
        </w:rPr>
        <w:t>China</w:t>
      </w:r>
      <w:r w:rsidR="00921482" w:rsidRPr="00D83F0F">
        <w:rPr>
          <w:rFonts w:cs="Arial"/>
          <w:b/>
          <w:noProof/>
          <w:color w:val="3333FF"/>
          <w:sz w:val="24"/>
        </w:rPr>
        <w:tab/>
      </w:r>
      <w:r w:rsidR="003E0C6B" w:rsidRPr="00D83F0F">
        <w:rPr>
          <w:rFonts w:cs="Arial"/>
          <w:b/>
          <w:noProof/>
          <w:color w:val="3333FF"/>
          <w:sz w:val="24"/>
        </w:rPr>
        <w:tab/>
        <w:t xml:space="preserve">          </w:t>
      </w:r>
    </w:p>
    <w:p w14:paraId="58906A9B" w14:textId="5188D652" w:rsidR="00D42197" w:rsidRPr="003C45CD" w:rsidRDefault="00D42197" w:rsidP="00D42197">
      <w:pPr>
        <w:pBdr>
          <w:bottom w:val="single" w:sz="4" w:space="1" w:color="auto"/>
        </w:pBdr>
        <w:tabs>
          <w:tab w:val="right" w:pos="9781"/>
        </w:tabs>
        <w:rPr>
          <w:rFonts w:ascii="Arial" w:hAnsi="Arial" w:cs="Arial"/>
          <w:b/>
          <w:noProof/>
          <w:sz w:val="12"/>
          <w:szCs w:val="12"/>
        </w:rPr>
      </w:pPr>
    </w:p>
    <w:p w14:paraId="37569181" w14:textId="54C917CF" w:rsidR="00D42197" w:rsidRPr="003C45CD" w:rsidRDefault="00D42197" w:rsidP="00D42197">
      <w:pPr>
        <w:ind w:left="2127" w:hanging="2127"/>
        <w:rPr>
          <w:rFonts w:ascii="Arial" w:eastAsia="游明朝" w:hAnsi="Arial" w:cs="Arial"/>
          <w:b/>
          <w:lang w:eastAsia="zh-CN"/>
        </w:rPr>
      </w:pPr>
      <w:r w:rsidRPr="003C45CD">
        <w:rPr>
          <w:rFonts w:ascii="Arial" w:hAnsi="Arial" w:cs="Arial"/>
          <w:b/>
        </w:rPr>
        <w:t xml:space="preserve">Source: </w:t>
      </w:r>
      <w:r w:rsidRPr="003C45CD">
        <w:rPr>
          <w:rFonts w:ascii="Arial" w:hAnsi="Arial" w:cs="Arial"/>
          <w:b/>
        </w:rPr>
        <w:tab/>
      </w:r>
      <w:r w:rsidR="00E440A5" w:rsidRPr="003C45CD">
        <w:rPr>
          <w:rFonts w:ascii="Arial" w:hAnsi="Arial" w:cs="Arial"/>
          <w:b/>
        </w:rPr>
        <w:t>NTT DOCOMO</w:t>
      </w:r>
    </w:p>
    <w:p w14:paraId="0F18C97F" w14:textId="0642593B" w:rsidR="00D42197" w:rsidRPr="003C45CD" w:rsidRDefault="00D42197" w:rsidP="00D42197">
      <w:pPr>
        <w:ind w:left="2127" w:hanging="2127"/>
        <w:rPr>
          <w:rFonts w:ascii="Arial" w:hAnsi="Arial" w:cs="Arial"/>
          <w:b/>
        </w:rPr>
      </w:pPr>
      <w:r w:rsidRPr="003C45CD">
        <w:rPr>
          <w:rFonts w:ascii="Arial" w:hAnsi="Arial" w:cs="Arial"/>
          <w:b/>
        </w:rPr>
        <w:t xml:space="preserve">Title: </w:t>
      </w:r>
      <w:r w:rsidRPr="003C45CD">
        <w:rPr>
          <w:rFonts w:ascii="Arial" w:hAnsi="Arial" w:cs="Arial"/>
          <w:b/>
        </w:rPr>
        <w:tab/>
      </w:r>
      <w:r w:rsidR="00AA5631" w:rsidRPr="00AA5631">
        <w:rPr>
          <w:rFonts w:ascii="Arial" w:hAnsi="Arial" w:cs="Arial"/>
          <w:b/>
        </w:rPr>
        <w:t>KI#</w:t>
      </w:r>
      <w:r w:rsidR="007715E4">
        <w:rPr>
          <w:rFonts w:ascii="Arial" w:eastAsia="游明朝" w:hAnsi="Arial" w:cs="Arial" w:hint="eastAsia"/>
          <w:b/>
        </w:rPr>
        <w:t>8</w:t>
      </w:r>
      <w:r w:rsidR="00AA5631">
        <w:rPr>
          <w:rFonts w:ascii="Arial" w:hAnsi="Arial" w:cs="Arial"/>
          <w:b/>
        </w:rPr>
        <w:t>:</w:t>
      </w:r>
      <w:r w:rsidR="003A0002">
        <w:rPr>
          <w:rFonts w:ascii="Arial" w:hAnsi="Arial" w:cs="Arial"/>
          <w:b/>
        </w:rPr>
        <w:t xml:space="preserve"> Update </w:t>
      </w:r>
      <w:r w:rsidR="00AA5631" w:rsidRPr="00AA5631">
        <w:rPr>
          <w:rFonts w:ascii="Arial" w:hAnsi="Arial" w:cs="Arial"/>
          <w:b/>
        </w:rPr>
        <w:t>So</w:t>
      </w:r>
      <w:r w:rsidR="00AA5631">
        <w:rPr>
          <w:rFonts w:ascii="Arial" w:hAnsi="Arial" w:cs="Arial"/>
          <w:b/>
        </w:rPr>
        <w:t>l</w:t>
      </w:r>
      <w:r w:rsidR="00C03222">
        <w:rPr>
          <w:rFonts w:ascii="Arial" w:hAnsi="Arial" w:cs="Arial"/>
          <w:b/>
        </w:rPr>
        <w:t>#</w:t>
      </w:r>
      <w:r w:rsidR="007715E4">
        <w:rPr>
          <w:rFonts w:ascii="Arial" w:eastAsia="游明朝" w:hAnsi="Arial" w:cs="Arial"/>
          <w:b/>
        </w:rPr>
        <w:t xml:space="preserve">27: </w:t>
      </w:r>
      <w:r w:rsidR="007715E4" w:rsidRPr="007715E4">
        <w:rPr>
          <w:rFonts w:ascii="Arial" w:hAnsi="Arial" w:cs="Arial"/>
          <w:b/>
        </w:rPr>
        <w:t>Early capability negotiation for IMS Avatar Communication</w:t>
      </w:r>
    </w:p>
    <w:p w14:paraId="44F6D97D" w14:textId="62A1585A" w:rsidR="00D42197" w:rsidRPr="003C45CD" w:rsidRDefault="00D42197" w:rsidP="00D42197">
      <w:pPr>
        <w:ind w:left="2127" w:hanging="2127"/>
        <w:rPr>
          <w:rFonts w:ascii="Arial" w:hAnsi="Arial" w:cs="Arial"/>
          <w:b/>
        </w:rPr>
      </w:pPr>
      <w:r w:rsidRPr="003C45CD">
        <w:rPr>
          <w:rFonts w:ascii="Arial" w:hAnsi="Arial" w:cs="Arial"/>
          <w:b/>
        </w:rPr>
        <w:t xml:space="preserve">Document for: </w:t>
      </w:r>
      <w:r w:rsidRPr="003C45CD">
        <w:rPr>
          <w:rFonts w:ascii="Arial" w:hAnsi="Arial" w:cs="Arial"/>
          <w:b/>
        </w:rPr>
        <w:tab/>
      </w:r>
      <w:r w:rsidR="00974A70" w:rsidRPr="003C45CD">
        <w:rPr>
          <w:rFonts w:ascii="Arial" w:hAnsi="Arial" w:cs="Arial"/>
          <w:b/>
        </w:rPr>
        <w:t>Approval</w:t>
      </w:r>
    </w:p>
    <w:p w14:paraId="4D026DC5" w14:textId="1CD49F35" w:rsidR="00D42197" w:rsidRPr="003C45CD" w:rsidRDefault="00D42197" w:rsidP="00D42197">
      <w:pPr>
        <w:ind w:left="2127" w:hanging="2127"/>
        <w:rPr>
          <w:rFonts w:ascii="Arial" w:hAnsi="Arial" w:cs="Arial"/>
          <w:b/>
        </w:rPr>
      </w:pPr>
      <w:r w:rsidRPr="003C45CD">
        <w:rPr>
          <w:rFonts w:ascii="Arial" w:hAnsi="Arial" w:cs="Arial"/>
          <w:b/>
        </w:rPr>
        <w:t xml:space="preserve">Agenda Item: </w:t>
      </w:r>
      <w:r w:rsidRPr="003C45CD">
        <w:rPr>
          <w:rFonts w:ascii="Arial" w:hAnsi="Arial" w:cs="Arial"/>
          <w:b/>
        </w:rPr>
        <w:tab/>
      </w:r>
      <w:r w:rsidR="006E4B3B" w:rsidRPr="003C45CD">
        <w:rPr>
          <w:rFonts w:ascii="Arial" w:hAnsi="Arial" w:cs="Arial"/>
          <w:b/>
        </w:rPr>
        <w:t>19.</w:t>
      </w:r>
      <w:r w:rsidR="00A21510">
        <w:rPr>
          <w:rFonts w:ascii="Arial" w:hAnsi="Arial" w:cs="Arial"/>
          <w:b/>
        </w:rPr>
        <w:t>2</w:t>
      </w:r>
    </w:p>
    <w:p w14:paraId="713A04D7" w14:textId="505BF6BE" w:rsidR="00D42197" w:rsidRPr="003C45CD" w:rsidRDefault="002D3F8D" w:rsidP="00D42197">
      <w:pPr>
        <w:ind w:left="2127" w:hanging="2127"/>
        <w:rPr>
          <w:rFonts w:ascii="Arial" w:hAnsi="Arial" w:cs="Arial"/>
          <w:b/>
        </w:rPr>
      </w:pPr>
      <w:r w:rsidRPr="003C45CD">
        <w:rPr>
          <w:rFonts w:ascii="Arial" w:hAnsi="Arial" w:cs="Arial"/>
          <w:b/>
        </w:rPr>
        <w:t xml:space="preserve">Work Item / </w:t>
      </w:r>
      <w:r w:rsidR="00D42197" w:rsidRPr="003C45CD">
        <w:rPr>
          <w:rFonts w:ascii="Arial" w:hAnsi="Arial" w:cs="Arial"/>
          <w:b/>
        </w:rPr>
        <w:t>Release:</w:t>
      </w:r>
      <w:r w:rsidR="00D42197" w:rsidRPr="003C45CD">
        <w:rPr>
          <w:rFonts w:ascii="Arial" w:hAnsi="Arial" w:cs="Arial"/>
          <w:b/>
        </w:rPr>
        <w:tab/>
      </w:r>
      <w:r w:rsidR="003C443A" w:rsidRPr="003C443A">
        <w:rPr>
          <w:rFonts w:ascii="Arial" w:hAnsi="Arial" w:cs="Arial"/>
          <w:b/>
        </w:rPr>
        <w:t>FS_NG_RTC_Ph2 / Rel-19</w:t>
      </w:r>
    </w:p>
    <w:p w14:paraId="59D8A9FC" w14:textId="6F8F4216" w:rsidR="0073440A" w:rsidRDefault="00D42197" w:rsidP="00D42197">
      <w:pPr>
        <w:rPr>
          <w:rFonts w:ascii="Arial" w:hAnsi="Arial" w:cs="Arial"/>
          <w:i/>
        </w:rPr>
      </w:pPr>
      <w:r w:rsidRPr="003C45CD">
        <w:rPr>
          <w:rFonts w:ascii="Arial" w:hAnsi="Arial" w:cs="Arial"/>
          <w:i/>
        </w:rPr>
        <w:t>Abstract of the contribution:</w:t>
      </w:r>
      <w:r w:rsidR="00007082" w:rsidRPr="003C45CD">
        <w:rPr>
          <w:rFonts w:ascii="Arial" w:hAnsi="Arial" w:cs="Arial"/>
          <w:i/>
        </w:rPr>
        <w:t xml:space="preserve"> </w:t>
      </w:r>
      <w:r w:rsidR="00E440A5" w:rsidRPr="003C45CD">
        <w:rPr>
          <w:rFonts w:ascii="Arial" w:hAnsi="Arial" w:cs="Arial"/>
          <w:i/>
        </w:rPr>
        <w:t xml:space="preserve">This contribution </w:t>
      </w:r>
      <w:r w:rsidR="00494700" w:rsidRPr="003C45CD">
        <w:rPr>
          <w:rFonts w:ascii="Arial" w:hAnsi="Arial" w:cs="Arial"/>
          <w:i/>
        </w:rPr>
        <w:t>proposes</w:t>
      </w:r>
      <w:r w:rsidR="00A2065E">
        <w:rPr>
          <w:rFonts w:ascii="Arial" w:hAnsi="Arial" w:cs="Arial"/>
          <w:i/>
        </w:rPr>
        <w:t xml:space="preserve"> a</w:t>
      </w:r>
      <w:r w:rsidR="00A21510">
        <w:rPr>
          <w:rFonts w:ascii="Arial" w:hAnsi="Arial" w:cs="Arial"/>
          <w:i/>
        </w:rPr>
        <w:t xml:space="preserve"> resolution for EN.</w:t>
      </w:r>
    </w:p>
    <w:p w14:paraId="67FE0861" w14:textId="010D71D5" w:rsidR="0073440A" w:rsidRDefault="00974A70" w:rsidP="0073440A">
      <w:pPr>
        <w:pStyle w:val="1"/>
      </w:pPr>
      <w:r>
        <w:t>1</w:t>
      </w:r>
      <w:r w:rsidR="00007082">
        <w:tab/>
      </w:r>
      <w:r w:rsidR="0073440A">
        <w:t>Discussion</w:t>
      </w:r>
    </w:p>
    <w:p w14:paraId="1113C4B7" w14:textId="2E1B42FF" w:rsidR="006F1454" w:rsidRPr="006F1454" w:rsidRDefault="006F1454" w:rsidP="006F1454">
      <w:pPr>
        <w:pStyle w:val="2"/>
      </w:pPr>
      <w:r>
        <w:rPr>
          <w:rFonts w:hint="eastAsia"/>
        </w:rPr>
        <w:t>1</w:t>
      </w:r>
      <w:r>
        <w:t>.1</w:t>
      </w:r>
      <w:r>
        <w:tab/>
        <w:t>General</w:t>
      </w:r>
    </w:p>
    <w:p w14:paraId="578089F5" w14:textId="1DCF4376" w:rsidR="00056A7E" w:rsidRDefault="00056A7E" w:rsidP="00056A7E">
      <w:r w:rsidRPr="00056A7E">
        <w:t>In the following, each Editor's note is discussed and resolved.</w:t>
      </w:r>
    </w:p>
    <w:p w14:paraId="7CBE3AF6" w14:textId="1F809AC6" w:rsidR="006F1454" w:rsidRDefault="006F1454" w:rsidP="006F1454">
      <w:pPr>
        <w:pStyle w:val="2"/>
      </w:pPr>
      <w:r>
        <w:rPr>
          <w:rFonts w:hint="eastAsia"/>
        </w:rPr>
        <w:t>1</w:t>
      </w:r>
      <w:r>
        <w:t>.2</w:t>
      </w:r>
      <w:r>
        <w:tab/>
        <w:t>EN resolution 1</w:t>
      </w:r>
    </w:p>
    <w:p w14:paraId="44464677" w14:textId="77777777" w:rsidR="000E03F8" w:rsidRPr="000E03F8" w:rsidRDefault="000E03F8" w:rsidP="000E03F8">
      <w:pPr>
        <w:pStyle w:val="EditorsNote"/>
        <w:ind w:left="1559" w:hanging="1276"/>
        <w:rPr>
          <w:rFonts w:eastAsia="Times New Roman"/>
          <w:lang w:eastAsia="en-GB"/>
        </w:rPr>
      </w:pPr>
      <w:r w:rsidRPr="000E03F8">
        <w:rPr>
          <w:rFonts w:eastAsia="Times New Roman"/>
          <w:lang w:eastAsia="en-GB"/>
        </w:rPr>
        <w:t>Editor's note:</w:t>
      </w:r>
      <w:r w:rsidRPr="000E03F8">
        <w:rPr>
          <w:rFonts w:eastAsia="Times New Roman"/>
          <w:lang w:eastAsia="en-GB"/>
        </w:rPr>
        <w:tab/>
        <w:t>Whether and how the UE can act as an AF is FFS.</w:t>
      </w:r>
    </w:p>
    <w:p w14:paraId="570A2D67" w14:textId="77777777" w:rsidR="000E03F8" w:rsidRPr="000E03F8" w:rsidRDefault="000E03F8" w:rsidP="000E03F8">
      <w:pPr>
        <w:rPr>
          <w:rFonts w:eastAsia="游明朝"/>
        </w:rPr>
      </w:pPr>
      <w:r w:rsidRPr="000E03F8">
        <w:rPr>
          <w:rFonts w:eastAsia="游明朝"/>
        </w:rPr>
        <w:t>SA6, SA3, and CT3 have developed CAPIF since Rel-15 and captured spec in TS 23.222, TS 33.122, and TS 29.522. The basic architecture until Rel-17 is in the following as is found in TS 23.222 V17.8.0 clause 6.2.0:</w:t>
      </w:r>
    </w:p>
    <w:p w14:paraId="3C7CB105" w14:textId="62F89E7D" w:rsidR="000E03F8" w:rsidRDefault="00421CF4" w:rsidP="00421CF4">
      <w:pPr>
        <w:jc w:val="center"/>
        <w:rPr>
          <w:rFonts w:eastAsia="游明朝"/>
        </w:rPr>
      </w:pPr>
      <w:r>
        <w:rPr>
          <w:noProof/>
        </w:rPr>
        <w:object w:dxaOrig="12036" w:dyaOrig="8713" w14:anchorId="78760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5pt;height:173.5pt" o:ole="">
            <v:imagedata r:id="rId8" o:title=""/>
          </v:shape>
          <o:OLEObject Type="Embed" ProgID="Visio.Drawing.11" ShapeID="_x0000_i1025" DrawAspect="Content" ObjectID="_1773851715" r:id="rId9"/>
        </w:object>
      </w:r>
    </w:p>
    <w:p w14:paraId="169FD62D" w14:textId="77777777" w:rsidR="000E03F8" w:rsidRPr="000E03F8" w:rsidRDefault="000E03F8" w:rsidP="000E03F8">
      <w:pPr>
        <w:rPr>
          <w:rFonts w:eastAsia="游明朝"/>
        </w:rPr>
      </w:pPr>
      <w:r w:rsidRPr="000E03F8">
        <w:rPr>
          <w:rFonts w:eastAsia="游明朝"/>
        </w:rPr>
        <w:t>The mapping to SA2 terminology is found in clause B 2.1 in the TS; API invoker is AF and API exposing function is NEF.</w:t>
      </w:r>
    </w:p>
    <w:p w14:paraId="417FAED6" w14:textId="77777777" w:rsidR="000E03F8" w:rsidRPr="000E03F8" w:rsidRDefault="000E03F8" w:rsidP="000E03F8">
      <w:pPr>
        <w:rPr>
          <w:rFonts w:eastAsia="游明朝"/>
        </w:rPr>
      </w:pPr>
      <w:r w:rsidRPr="000E03F8">
        <w:rPr>
          <w:rFonts w:eastAsia="游明朝"/>
        </w:rPr>
        <w:t xml:space="preserve">SA6, SA3, and CT3 have enhanced CAPIF and specified a feature RNAA, which stands for Resource owner-aware Northbound API Access, in Rel-18 under the WI name </w:t>
      </w:r>
      <w:proofErr w:type="gramStart"/>
      <w:r w:rsidRPr="000E03F8">
        <w:rPr>
          <w:rFonts w:eastAsia="游明朝"/>
        </w:rPr>
        <w:t>SNAAPP(</w:t>
      </w:r>
      <w:proofErr w:type="gramEnd"/>
      <w:r w:rsidRPr="000E03F8">
        <w:rPr>
          <w:rFonts w:eastAsia="游明朝"/>
        </w:rPr>
        <w:t>for SA6 and CT3) and SNAAPPY(for SA3). TS 23.222 V18.4.0 clause 6.2.3 has the following figure:</w:t>
      </w:r>
    </w:p>
    <w:p w14:paraId="5A631046" w14:textId="62ECCA3C" w:rsidR="000E03F8" w:rsidRPr="000E03F8" w:rsidRDefault="00C7334B" w:rsidP="00C7334B">
      <w:pPr>
        <w:jc w:val="center"/>
        <w:rPr>
          <w:rFonts w:eastAsia="游明朝"/>
        </w:rPr>
      </w:pPr>
      <w:r w:rsidRPr="00C7334B">
        <w:rPr>
          <w:rFonts w:eastAsia="游明朝"/>
          <w:color w:val="auto"/>
          <w:kern w:val="2"/>
          <w:lang w:eastAsia="en-US"/>
          <w14:ligatures w14:val="standardContextual"/>
        </w:rPr>
        <w:object w:dxaOrig="9640" w:dyaOrig="6200" w14:anchorId="1C1B6B36">
          <v:shape id="_x0000_i1026" type="#_x0000_t75" style="width:251pt;height:161pt" o:ole="">
            <v:imagedata r:id="rId10" o:title=""/>
          </v:shape>
          <o:OLEObject Type="Embed" ProgID="Visio.Drawing.15" ShapeID="_x0000_i1026" DrawAspect="Content" ObjectID="_1773851716" r:id="rId11"/>
        </w:object>
      </w:r>
    </w:p>
    <w:p w14:paraId="257420AD" w14:textId="7E98EC8F" w:rsidR="000E03F8" w:rsidRPr="000E03F8" w:rsidRDefault="000E03F8" w:rsidP="000E03F8">
      <w:pPr>
        <w:rPr>
          <w:rFonts w:eastAsia="游明朝"/>
        </w:rPr>
      </w:pPr>
      <w:r w:rsidRPr="000E03F8">
        <w:rPr>
          <w:rFonts w:eastAsia="游明朝"/>
        </w:rPr>
        <w:t xml:space="preserve">Rel-18 TS 33.122 clause 5.2 has the same figure and contains the following description: </w:t>
      </w:r>
      <w:r w:rsidR="00DF5551" w:rsidRPr="00DF5551">
        <w:rPr>
          <w:rFonts w:eastAsia="游明朝"/>
        </w:rPr>
        <w:t>"</w:t>
      </w:r>
      <w:r w:rsidRPr="002D6183">
        <w:rPr>
          <w:rFonts w:eastAsia="游明朝"/>
          <w:i/>
          <w:iCs/>
        </w:rPr>
        <w:t>- API invoker can be part of the UE and located on the device; - API invoker can be independent from the UE but still located on the device (e.g., deployed by a third party); -</w:t>
      </w:r>
      <w:r w:rsidR="002D6183" w:rsidRPr="002D6183">
        <w:rPr>
          <w:rFonts w:eastAsia="游明朝"/>
          <w:i/>
          <w:iCs/>
        </w:rPr>
        <w:t xml:space="preserve"> </w:t>
      </w:r>
      <w:r w:rsidRPr="002D6183">
        <w:rPr>
          <w:rFonts w:eastAsia="游明朝"/>
          <w:i/>
          <w:iCs/>
        </w:rPr>
        <w:t>API invoker can be independent from the UE and located outside of the device (e.g., a game server).</w:t>
      </w:r>
      <w:r w:rsidR="00DF5551" w:rsidRPr="002D6183">
        <w:rPr>
          <w:i/>
          <w:iCs/>
        </w:rPr>
        <w:t xml:space="preserve"> </w:t>
      </w:r>
      <w:r w:rsidR="00DF5551" w:rsidRPr="00DF5551">
        <w:rPr>
          <w:rFonts w:eastAsia="游明朝"/>
        </w:rPr>
        <w:t>"</w:t>
      </w:r>
    </w:p>
    <w:p w14:paraId="47C3562E" w14:textId="4FD6C7D3" w:rsidR="000E03F8" w:rsidRPr="000E03F8" w:rsidRDefault="000E03F8" w:rsidP="000E03F8">
      <w:pPr>
        <w:rPr>
          <w:rFonts w:eastAsia="游明朝"/>
        </w:rPr>
      </w:pPr>
      <w:r w:rsidRPr="000E03F8">
        <w:rPr>
          <w:rFonts w:eastAsia="游明朝"/>
        </w:rPr>
        <w:t>UE can act as an AF since Rel-18 under the framework of RNAA.</w:t>
      </w:r>
      <w:r w:rsidR="00EF4212">
        <w:rPr>
          <w:rFonts w:eastAsia="游明朝" w:hint="eastAsia"/>
        </w:rPr>
        <w:t xml:space="preserve"> </w:t>
      </w:r>
      <w:r w:rsidRPr="000E03F8">
        <w:rPr>
          <w:rFonts w:eastAsia="游明朝"/>
        </w:rPr>
        <w:t>It is proposed to remove this EN.</w:t>
      </w:r>
    </w:p>
    <w:p w14:paraId="4B163098" w14:textId="040F34D3" w:rsidR="000E03F8" w:rsidRDefault="000E03F8" w:rsidP="000E03F8">
      <w:pPr>
        <w:rPr>
          <w:rFonts w:eastAsia="游明朝"/>
        </w:rPr>
      </w:pPr>
      <w:r w:rsidRPr="000E03F8">
        <w:rPr>
          <w:rFonts w:eastAsia="游明朝"/>
        </w:rPr>
        <w:t xml:space="preserve">For your information, RNAA works as follows. An API hosted by the API exposing function has conceptually a resource behind the API. Resource can be data (e.g., location information) or network resource (e.g., QoS flow). Resource owner is a user who such data belongs to or who are impacted if the resource is manipulated. Resource owner is in the position to give permission for an API invoker to access the API. This permission is expressed in the form of an access token. The API invoker gets the access token and accesses the API with the access token at hand. The whole procedure is </w:t>
      </w:r>
      <w:proofErr w:type="gramStart"/>
      <w:r w:rsidRPr="000E03F8">
        <w:rPr>
          <w:rFonts w:eastAsia="游明朝"/>
        </w:rPr>
        <w:t>actually IETF OAuth</w:t>
      </w:r>
      <w:proofErr w:type="gramEnd"/>
      <w:r w:rsidRPr="000E03F8">
        <w:rPr>
          <w:rFonts w:eastAsia="游明朝"/>
        </w:rPr>
        <w:t xml:space="preserve"> 2.0.</w:t>
      </w:r>
    </w:p>
    <w:p w14:paraId="5A762FB9" w14:textId="13DB4636" w:rsidR="006F1454" w:rsidRPr="000E03F8" w:rsidRDefault="006F1454" w:rsidP="006F1454">
      <w:pPr>
        <w:pStyle w:val="2"/>
      </w:pPr>
      <w:r>
        <w:rPr>
          <w:rFonts w:hint="eastAsia"/>
        </w:rPr>
        <w:t>1</w:t>
      </w:r>
      <w:r>
        <w:t>.3</w:t>
      </w:r>
      <w:r>
        <w:tab/>
        <w:t>EN resolution 2</w:t>
      </w:r>
    </w:p>
    <w:p w14:paraId="2D531734" w14:textId="77777777" w:rsidR="000E03F8" w:rsidRPr="006878AA" w:rsidRDefault="000E03F8" w:rsidP="006878AA">
      <w:pPr>
        <w:pStyle w:val="EditorsNote"/>
        <w:ind w:left="1559" w:hanging="1276"/>
        <w:rPr>
          <w:rFonts w:eastAsia="Times New Roman"/>
          <w:lang w:eastAsia="en-GB"/>
        </w:rPr>
      </w:pPr>
      <w:r w:rsidRPr="006878AA">
        <w:rPr>
          <w:rFonts w:eastAsia="Times New Roman"/>
          <w:lang w:eastAsia="en-GB"/>
        </w:rPr>
        <w:t>Editor's note:</w:t>
      </w:r>
      <w:r w:rsidRPr="006878AA">
        <w:rPr>
          <w:rFonts w:eastAsia="Times New Roman"/>
          <w:lang w:eastAsia="en-GB"/>
        </w:rPr>
        <w:tab/>
        <w:t>FFS who is allowed to access DAC and who owns DAC. FFS about the relationship of UEs and the owner of DAC.</w:t>
      </w:r>
    </w:p>
    <w:p w14:paraId="67ADF384" w14:textId="646A4AC7" w:rsidR="000E03F8" w:rsidRPr="000E03F8" w:rsidRDefault="000E03F8" w:rsidP="000E03F8">
      <w:pPr>
        <w:rPr>
          <w:rFonts w:eastAsia="游明朝"/>
        </w:rPr>
      </w:pPr>
      <w:r w:rsidRPr="000E03F8">
        <w:rPr>
          <w:rFonts w:eastAsia="游明朝"/>
        </w:rPr>
        <w:t xml:space="preserve">PLMN owns the whole DAC. A user who has stored avatar related data and received an API (=URL) is the owner of the API. The owner of the API can access the API. In addition, any user who has the access token </w:t>
      </w:r>
      <w:proofErr w:type="gramStart"/>
      <w:r w:rsidRPr="000E03F8">
        <w:rPr>
          <w:rFonts w:eastAsia="游明朝"/>
        </w:rPr>
        <w:t>as a result of</w:t>
      </w:r>
      <w:proofErr w:type="gramEnd"/>
      <w:r w:rsidRPr="000E03F8">
        <w:rPr>
          <w:rFonts w:eastAsia="游明朝"/>
        </w:rPr>
        <w:t xml:space="preserve"> the owner having given permission for the API access can access the API. UE and the owner of a DAC API don</w:t>
      </w:r>
      <w:r w:rsidR="00BA6558" w:rsidRPr="00BA6558">
        <w:rPr>
          <w:rFonts w:eastAsia="游明朝"/>
        </w:rPr>
        <w:t>'</w:t>
      </w:r>
      <w:r w:rsidRPr="000E03F8">
        <w:rPr>
          <w:rFonts w:eastAsia="游明朝"/>
        </w:rPr>
        <w:t>t have a direct linkage. But in this solution a restriction is introduced for simplicity; the owner of a DAC API is the user using the UE.</w:t>
      </w:r>
    </w:p>
    <w:p w14:paraId="3DE74134" w14:textId="24EF4E6D" w:rsidR="000E03F8" w:rsidRPr="000E03F8" w:rsidRDefault="000E03F8" w:rsidP="000E03F8">
      <w:pPr>
        <w:rPr>
          <w:rFonts w:eastAsia="游明朝"/>
        </w:rPr>
      </w:pPr>
      <w:r w:rsidRPr="000E03F8">
        <w:rPr>
          <w:rFonts w:eastAsia="游明朝"/>
        </w:rPr>
        <w:t>It is proposed to remove this EN.</w:t>
      </w:r>
    </w:p>
    <w:p w14:paraId="6BBD324B" w14:textId="2538E21A" w:rsidR="000E03F8" w:rsidRPr="000E03F8" w:rsidRDefault="000E03F8" w:rsidP="000E03F8">
      <w:pPr>
        <w:rPr>
          <w:rFonts w:eastAsia="游明朝"/>
        </w:rPr>
      </w:pPr>
      <w:r w:rsidRPr="000E03F8">
        <w:rPr>
          <w:rFonts w:eastAsia="游明朝"/>
        </w:rPr>
        <w:t xml:space="preserve">The tricky part of this solution is the owner of a DAC API needs to give permission to UE application in another UE. This scenario is not specified in Rel-18. TS 33.122 clause 6.5.3.1 has </w:t>
      </w:r>
      <w:r w:rsidR="004173D4" w:rsidRPr="004173D4">
        <w:rPr>
          <w:rFonts w:eastAsia="游明朝"/>
        </w:rPr>
        <w:t>"</w:t>
      </w:r>
      <w:r w:rsidRPr="004173D4">
        <w:rPr>
          <w:rFonts w:eastAsia="游明朝"/>
          <w:i/>
          <w:iCs/>
        </w:rPr>
        <w:t>NOTE: In the present document, only a UE accessing its own resources is considered if the API invoker is on a UE.</w:t>
      </w:r>
      <w:r w:rsidR="004173D4" w:rsidRPr="004173D4">
        <w:rPr>
          <w:rFonts w:eastAsia="游明朝"/>
        </w:rPr>
        <w:t>"</w:t>
      </w:r>
      <w:r w:rsidRPr="000E03F8">
        <w:rPr>
          <w:rFonts w:eastAsia="游明朝"/>
        </w:rPr>
        <w:t xml:space="preserve"> This scenario is being studied in Rel-19 SA6 FS_CAPIF_Ph3 (SP-231741) where the objective includes </w:t>
      </w:r>
      <w:r w:rsidR="00632BC7" w:rsidRPr="00632BC7">
        <w:rPr>
          <w:rFonts w:eastAsia="游明朝"/>
        </w:rPr>
        <w:t>"</w:t>
      </w:r>
      <w:r w:rsidRPr="00632BC7">
        <w:rPr>
          <w:rFonts w:eastAsia="游明朝"/>
          <w:i/>
          <w:iCs/>
        </w:rPr>
        <w:t>Potential support for the scenario where API invoker(s) which are deployed on the UE can access resources of other resource owners (users) (e.g., Application Client on UE is fetching location of another user).</w:t>
      </w:r>
      <w:r w:rsidR="00632BC7" w:rsidRPr="00632BC7">
        <w:rPr>
          <w:rFonts w:eastAsia="游明朝"/>
        </w:rPr>
        <w:t>"</w:t>
      </w:r>
    </w:p>
    <w:p w14:paraId="1BD00239" w14:textId="117CBF6E" w:rsidR="000E03F8" w:rsidRDefault="000E03F8" w:rsidP="000E03F8">
      <w:pPr>
        <w:rPr>
          <w:rFonts w:eastAsia="游明朝"/>
        </w:rPr>
      </w:pPr>
      <w:r w:rsidRPr="000E03F8">
        <w:rPr>
          <w:rFonts w:eastAsia="游明朝"/>
        </w:rPr>
        <w:t xml:space="preserve">To record this concern, it is proposed to have a new EN saying </w:t>
      </w:r>
      <w:r w:rsidR="008F25F3" w:rsidRPr="008F25F3">
        <w:rPr>
          <w:rFonts w:eastAsia="游明朝"/>
        </w:rPr>
        <w:t>"</w:t>
      </w:r>
      <w:r w:rsidRPr="000E03F8">
        <w:rPr>
          <w:rFonts w:eastAsia="游明朝"/>
        </w:rPr>
        <w:t>To be aligned with the progress of SA WG6 and SA WG3 for application client on UE fetching data of another user.</w:t>
      </w:r>
      <w:r w:rsidR="008F25F3" w:rsidRPr="008F25F3">
        <w:rPr>
          <w:rFonts w:eastAsia="游明朝"/>
        </w:rPr>
        <w:t>"</w:t>
      </w:r>
    </w:p>
    <w:p w14:paraId="3EAE9BD4" w14:textId="0DAA35B6" w:rsidR="006F1454" w:rsidRPr="000E03F8" w:rsidRDefault="006F1454" w:rsidP="006F1454">
      <w:pPr>
        <w:pStyle w:val="2"/>
      </w:pPr>
      <w:r>
        <w:rPr>
          <w:rFonts w:hint="eastAsia"/>
        </w:rPr>
        <w:t>1</w:t>
      </w:r>
      <w:r>
        <w:t>.4</w:t>
      </w:r>
      <w:r>
        <w:tab/>
        <w:t>EN resolution 3</w:t>
      </w:r>
    </w:p>
    <w:p w14:paraId="02BBE75B" w14:textId="77777777" w:rsidR="000E03F8" w:rsidRPr="00F24792" w:rsidRDefault="000E03F8" w:rsidP="00F24792">
      <w:pPr>
        <w:pStyle w:val="EditorsNote"/>
        <w:ind w:left="1559" w:hanging="1276"/>
        <w:rPr>
          <w:rFonts w:eastAsia="Times New Roman"/>
          <w:lang w:eastAsia="en-GB"/>
        </w:rPr>
      </w:pPr>
      <w:r w:rsidRPr="00F24792">
        <w:rPr>
          <w:rFonts w:eastAsia="Times New Roman"/>
          <w:lang w:eastAsia="en-GB"/>
        </w:rPr>
        <w:t>Editor's note:</w:t>
      </w:r>
      <w:r w:rsidRPr="00F24792">
        <w:rPr>
          <w:rFonts w:eastAsia="Times New Roman"/>
          <w:lang w:eastAsia="en-GB"/>
        </w:rPr>
        <w:tab/>
        <w:t>It is assumed that NEF is required to keep the mapping of an internal URL (</w:t>
      </w:r>
      <w:proofErr w:type="gramStart"/>
      <w:r w:rsidRPr="00F24792">
        <w:rPr>
          <w:rFonts w:eastAsia="Times New Roman"/>
          <w:lang w:eastAsia="en-GB"/>
        </w:rPr>
        <w:t>i.e.</w:t>
      </w:r>
      <w:proofErr w:type="gramEnd"/>
      <w:r w:rsidRPr="00F24792">
        <w:rPr>
          <w:rFonts w:eastAsia="Times New Roman"/>
          <w:lang w:eastAsia="en-GB"/>
        </w:rPr>
        <w:t xml:space="preserve"> DAC API) and an external URL to avoid exposing internal APIs. Burden of NEF keeping this mapping is to be evaluated.</w:t>
      </w:r>
    </w:p>
    <w:p w14:paraId="7DA74C65" w14:textId="77777777" w:rsidR="000E03F8" w:rsidRDefault="000E03F8" w:rsidP="000E03F8">
      <w:pPr>
        <w:rPr>
          <w:rFonts w:eastAsia="游明朝"/>
        </w:rPr>
      </w:pPr>
      <w:r w:rsidRPr="000E03F8">
        <w:rPr>
          <w:rFonts w:eastAsia="游明朝"/>
        </w:rPr>
        <w:t>This is a valid concern. It is proposed to avoid this mapping. Then EN is removed.</w:t>
      </w:r>
    </w:p>
    <w:p w14:paraId="06044D0B" w14:textId="6E1D3AD6" w:rsidR="00C50F0A" w:rsidRPr="000E03F8" w:rsidRDefault="00C50F0A" w:rsidP="00C50F0A">
      <w:pPr>
        <w:pStyle w:val="2"/>
      </w:pPr>
      <w:r>
        <w:rPr>
          <w:rFonts w:hint="eastAsia"/>
        </w:rPr>
        <w:t>1</w:t>
      </w:r>
      <w:r>
        <w:t>.5</w:t>
      </w:r>
      <w:r>
        <w:tab/>
        <w:t>EN resolution 4</w:t>
      </w:r>
    </w:p>
    <w:p w14:paraId="01A23798" w14:textId="77777777" w:rsidR="000E03F8" w:rsidRPr="00F24792" w:rsidRDefault="000E03F8" w:rsidP="00F24792">
      <w:pPr>
        <w:pStyle w:val="EditorsNote"/>
        <w:ind w:left="1559" w:hanging="1276"/>
        <w:rPr>
          <w:rFonts w:eastAsia="Times New Roman"/>
          <w:lang w:eastAsia="en-GB"/>
        </w:rPr>
      </w:pPr>
      <w:r w:rsidRPr="00F24792">
        <w:rPr>
          <w:rFonts w:eastAsia="Times New Roman"/>
          <w:lang w:eastAsia="en-GB"/>
        </w:rPr>
        <w:t>Editor's note:</w:t>
      </w:r>
      <w:r w:rsidRPr="00F24792">
        <w:rPr>
          <w:rFonts w:eastAsia="Times New Roman"/>
          <w:lang w:eastAsia="en-GB"/>
        </w:rPr>
        <w:tab/>
        <w:t>FFS how DCSF knows the Avatar objects to be fetched.</w:t>
      </w:r>
    </w:p>
    <w:p w14:paraId="473B70F9" w14:textId="77777777" w:rsidR="000E03F8" w:rsidRPr="000E03F8" w:rsidRDefault="000E03F8" w:rsidP="000E03F8">
      <w:pPr>
        <w:rPr>
          <w:rFonts w:eastAsia="游明朝"/>
        </w:rPr>
      </w:pPr>
      <w:r w:rsidRPr="000E03F8">
        <w:rPr>
          <w:rFonts w:eastAsia="游明朝"/>
        </w:rPr>
        <w:lastRenderedPageBreak/>
        <w:t>This is a valid concern. The current description was wrong. DCSF does not know it at this step but knows it later at step 14. The description is corrected. Then EN is removed.</w:t>
      </w:r>
    </w:p>
    <w:p w14:paraId="4E69E77C" w14:textId="0716C824" w:rsidR="000E03F8" w:rsidRPr="000E03F8" w:rsidRDefault="00C50F0A" w:rsidP="00C50F0A">
      <w:pPr>
        <w:pStyle w:val="2"/>
      </w:pPr>
      <w:r>
        <w:rPr>
          <w:rFonts w:hint="eastAsia"/>
        </w:rPr>
        <w:t>1</w:t>
      </w:r>
      <w:r>
        <w:t>.6</w:t>
      </w:r>
      <w:r>
        <w:tab/>
        <w:t>Remaining EN</w:t>
      </w:r>
    </w:p>
    <w:p w14:paraId="29CCB80E" w14:textId="05F37F2C" w:rsidR="00056A7E" w:rsidRPr="00056A7E" w:rsidRDefault="000E03F8" w:rsidP="00056A7E">
      <w:pPr>
        <w:rPr>
          <w:rFonts w:eastAsia="游明朝"/>
        </w:rPr>
      </w:pPr>
      <w:r w:rsidRPr="000E03F8">
        <w:rPr>
          <w:rFonts w:eastAsia="游明朝"/>
        </w:rPr>
        <w:t>Remaining Editor's notes require a progress of related Rel-19 study and work in other WGs (SA WG6, SA WG3, SA WG4) or confirmation by other WGs (SA WG3).</w:t>
      </w:r>
      <w:r w:rsidR="0058137A">
        <w:rPr>
          <w:rFonts w:eastAsia="游明朝"/>
        </w:rPr>
        <w:t xml:space="preserve"> </w:t>
      </w:r>
      <w:r w:rsidR="0084165E">
        <w:rPr>
          <w:rFonts w:eastAsia="游明朝"/>
        </w:rPr>
        <w:t>They are not resolved for now.</w:t>
      </w:r>
    </w:p>
    <w:p w14:paraId="30E59ADC" w14:textId="32359D5D" w:rsidR="0073440A" w:rsidRDefault="00CA0C1D" w:rsidP="0073440A">
      <w:pPr>
        <w:pStyle w:val="1"/>
      </w:pPr>
      <w:r>
        <w:t>2</w:t>
      </w:r>
      <w:r w:rsidR="00FE7EA7">
        <w:tab/>
      </w:r>
      <w:r w:rsidR="0073440A">
        <w:t>Proposal</w:t>
      </w:r>
    </w:p>
    <w:p w14:paraId="7372AFC1" w14:textId="52261F1B" w:rsidR="00000AD9" w:rsidRDefault="000C06A7" w:rsidP="004F10D1">
      <w:pPr>
        <w:jc w:val="both"/>
        <w:rPr>
          <w:color w:val="auto"/>
        </w:rPr>
      </w:pPr>
      <w:bookmarkStart w:id="0" w:name="_Hlk513714389"/>
      <w:r w:rsidRPr="004F10D1">
        <w:rPr>
          <w:color w:val="auto"/>
        </w:rPr>
        <w:t xml:space="preserve">It is proposed to </w:t>
      </w:r>
      <w:r w:rsidR="00974A70" w:rsidRPr="004F10D1">
        <w:rPr>
          <w:color w:val="auto"/>
        </w:rPr>
        <w:t xml:space="preserve">update </w:t>
      </w:r>
      <w:r w:rsidR="006376BA" w:rsidRPr="000E1931">
        <w:t>TR 23.700-</w:t>
      </w:r>
      <w:r w:rsidR="004062EA">
        <w:t>77</w:t>
      </w:r>
      <w:r w:rsidR="006376BA">
        <w:t xml:space="preserve"> </w:t>
      </w:r>
      <w:r w:rsidR="004F10D1">
        <w:rPr>
          <w:color w:val="auto"/>
        </w:rPr>
        <w:t>according to the following text.</w:t>
      </w:r>
    </w:p>
    <w:p w14:paraId="731C6E64" w14:textId="7392511B" w:rsidR="0075281E" w:rsidRDefault="0075281E" w:rsidP="0075281E">
      <w:pPr>
        <w:pBdr>
          <w:bottom w:val="single" w:sz="6" w:space="1" w:color="auto"/>
        </w:pBdr>
        <w:jc w:val="both"/>
        <w:rPr>
          <w:color w:val="auto"/>
        </w:rPr>
      </w:pPr>
    </w:p>
    <w:p w14:paraId="1A3DC32E" w14:textId="2F17280F" w:rsidR="00720074" w:rsidRDefault="00720074" w:rsidP="0072007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1" w:name="_Toc148441670"/>
      <w:bookmarkStart w:id="2" w:name="_Toc435670433"/>
      <w:bookmarkStart w:id="3" w:name="_Toc436124703"/>
      <w:bookmarkStart w:id="4" w:name="_Toc509905226"/>
      <w:bookmarkStart w:id="5" w:name="_Toc510604403"/>
      <w:bookmarkStart w:id="6" w:name="_Toc22214904"/>
      <w:bookmarkStart w:id="7" w:name="_Toc23254037"/>
      <w:bookmarkEnd w:id="0"/>
      <w:r w:rsidRPr="00FA4E4A">
        <w:rPr>
          <w:rFonts w:ascii="Arial Unicode MS" w:eastAsia="Arial Unicode MS" w:hAnsi="Arial Unicode MS" w:cs="Arial Unicode MS"/>
          <w:color w:val="FF0000"/>
          <w:sz w:val="32"/>
          <w:szCs w:val="48"/>
        </w:rPr>
        <w:t xml:space="preserve">********** </w:t>
      </w:r>
      <w:r w:rsidR="0075281E">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5EB1701" w14:textId="77777777" w:rsidR="00643CB0" w:rsidRPr="00643CB0" w:rsidRDefault="00643CB0" w:rsidP="00643CB0">
      <w:pPr>
        <w:keepNext/>
        <w:keepLines/>
        <w:spacing w:before="180"/>
        <w:ind w:left="1134" w:hanging="1134"/>
        <w:outlineLvl w:val="1"/>
        <w:rPr>
          <w:rFonts w:ascii="Arial" w:eastAsia="Times New Roman" w:hAnsi="Arial"/>
          <w:color w:val="auto"/>
          <w:sz w:val="32"/>
          <w:lang w:eastAsia="en-GB"/>
        </w:rPr>
      </w:pPr>
      <w:bookmarkStart w:id="8" w:name="_Toc93070684"/>
      <w:bookmarkStart w:id="9" w:name="_Toc157760687"/>
      <w:bookmarkStart w:id="10" w:name="_Toc92875660"/>
      <w:bookmarkStart w:id="11" w:name="_Toc160808887"/>
      <w:r w:rsidRPr="00643CB0">
        <w:rPr>
          <w:rFonts w:ascii="Arial" w:eastAsia="Times New Roman" w:hAnsi="Arial"/>
          <w:color w:val="auto"/>
          <w:sz w:val="32"/>
          <w:lang w:eastAsia="en-GB"/>
        </w:rPr>
        <w:t>6.</w:t>
      </w:r>
      <w:r w:rsidRPr="00643CB0">
        <w:rPr>
          <w:rFonts w:ascii="Arial" w:eastAsia="SimSun" w:hAnsi="Arial" w:hint="eastAsia"/>
          <w:color w:val="auto"/>
          <w:sz w:val="32"/>
          <w:lang w:eastAsia="en-GB"/>
        </w:rPr>
        <w:t>27</w:t>
      </w:r>
      <w:r w:rsidRPr="00643CB0">
        <w:rPr>
          <w:rFonts w:ascii="Arial" w:eastAsia="Times New Roman" w:hAnsi="Arial" w:hint="eastAsia"/>
          <w:color w:val="auto"/>
          <w:sz w:val="32"/>
          <w:lang w:eastAsia="en-GB"/>
        </w:rPr>
        <w:tab/>
      </w:r>
      <w:r w:rsidRPr="00643CB0">
        <w:rPr>
          <w:rFonts w:ascii="Arial" w:eastAsia="Times New Roman" w:hAnsi="Arial"/>
          <w:color w:val="auto"/>
          <w:sz w:val="32"/>
          <w:lang w:eastAsia="en-GB"/>
        </w:rPr>
        <w:t>Solution</w:t>
      </w:r>
      <w:r w:rsidRPr="00643CB0">
        <w:rPr>
          <w:rFonts w:ascii="Arial" w:eastAsia="Times New Roman" w:hAnsi="Arial" w:hint="eastAsia"/>
          <w:color w:val="auto"/>
          <w:sz w:val="32"/>
          <w:lang w:eastAsia="en-GB"/>
        </w:rPr>
        <w:t xml:space="preserve"> #</w:t>
      </w:r>
      <w:r w:rsidRPr="00643CB0">
        <w:rPr>
          <w:rFonts w:ascii="Arial" w:eastAsia="SimSun" w:hAnsi="Arial" w:hint="eastAsia"/>
          <w:color w:val="auto"/>
          <w:sz w:val="32"/>
          <w:lang w:eastAsia="en-GB"/>
        </w:rPr>
        <w:t>27</w:t>
      </w:r>
      <w:r w:rsidRPr="00643CB0">
        <w:rPr>
          <w:rFonts w:ascii="Arial" w:eastAsia="Times New Roman" w:hAnsi="Arial"/>
          <w:color w:val="auto"/>
          <w:sz w:val="32"/>
          <w:lang w:eastAsia="en-GB"/>
        </w:rPr>
        <w:t>:</w:t>
      </w:r>
      <w:bookmarkEnd w:id="8"/>
      <w:bookmarkEnd w:id="9"/>
      <w:bookmarkEnd w:id="10"/>
      <w:r w:rsidRPr="00643CB0">
        <w:rPr>
          <w:rFonts w:ascii="Arial" w:eastAsia="Times New Roman" w:hAnsi="Arial"/>
          <w:color w:val="auto"/>
          <w:sz w:val="32"/>
          <w:lang w:eastAsia="en-GB"/>
        </w:rPr>
        <w:t xml:space="preserve"> Early capability negotiation for IMS Avatar Communication</w:t>
      </w:r>
      <w:bookmarkEnd w:id="11"/>
    </w:p>
    <w:p w14:paraId="36DE591B" w14:textId="77777777" w:rsidR="00643CB0" w:rsidRPr="00643CB0" w:rsidRDefault="00643CB0" w:rsidP="00643CB0">
      <w:pPr>
        <w:keepNext/>
        <w:keepLines/>
        <w:spacing w:before="120"/>
        <w:ind w:left="1134" w:hanging="1134"/>
        <w:outlineLvl w:val="2"/>
        <w:rPr>
          <w:rFonts w:ascii="Arial" w:eastAsia="Times New Roman" w:hAnsi="Arial"/>
          <w:color w:val="auto"/>
          <w:sz w:val="28"/>
          <w:lang w:eastAsia="en-GB"/>
        </w:rPr>
      </w:pPr>
      <w:bookmarkStart w:id="12" w:name="_Toc93070686"/>
      <w:bookmarkStart w:id="13" w:name="_Toc157760688"/>
      <w:bookmarkStart w:id="14" w:name="_Toc92875662"/>
      <w:bookmarkStart w:id="15" w:name="_Toc160808888"/>
      <w:r w:rsidRPr="00643CB0">
        <w:rPr>
          <w:rFonts w:ascii="Arial" w:eastAsia="Times New Roman" w:hAnsi="Arial"/>
          <w:color w:val="auto"/>
          <w:sz w:val="28"/>
          <w:lang w:eastAsia="en-GB"/>
        </w:rPr>
        <w:t>6.</w:t>
      </w:r>
      <w:r w:rsidRPr="00643CB0">
        <w:rPr>
          <w:rFonts w:ascii="Arial" w:eastAsia="SimSun" w:hAnsi="Arial" w:hint="eastAsia"/>
          <w:color w:val="auto"/>
          <w:sz w:val="28"/>
          <w:lang w:eastAsia="en-GB"/>
        </w:rPr>
        <w:t>27</w:t>
      </w:r>
      <w:r w:rsidRPr="00643CB0">
        <w:rPr>
          <w:rFonts w:ascii="Arial" w:eastAsia="Times New Roman" w:hAnsi="Arial"/>
          <w:color w:val="auto"/>
          <w:sz w:val="28"/>
          <w:lang w:eastAsia="en-GB"/>
        </w:rPr>
        <w:t>.1</w:t>
      </w:r>
      <w:r w:rsidRPr="00643CB0">
        <w:rPr>
          <w:rFonts w:ascii="Arial" w:eastAsia="Times New Roman" w:hAnsi="Arial" w:hint="eastAsia"/>
          <w:color w:val="auto"/>
          <w:sz w:val="28"/>
          <w:lang w:eastAsia="en-GB"/>
        </w:rPr>
        <w:tab/>
        <w:t>Description</w:t>
      </w:r>
      <w:bookmarkEnd w:id="12"/>
      <w:bookmarkEnd w:id="13"/>
      <w:bookmarkEnd w:id="14"/>
      <w:bookmarkEnd w:id="15"/>
    </w:p>
    <w:p w14:paraId="0B0D2F30" w14:textId="77777777" w:rsidR="00643CB0" w:rsidRPr="00643CB0" w:rsidRDefault="00643CB0" w:rsidP="00643CB0">
      <w:pPr>
        <w:keepNext/>
        <w:keepLines/>
        <w:spacing w:before="120"/>
        <w:ind w:left="1418" w:hanging="1418"/>
        <w:outlineLvl w:val="3"/>
        <w:rPr>
          <w:rFonts w:ascii="Arial" w:eastAsia="Times New Roman" w:hAnsi="Arial"/>
          <w:color w:val="auto"/>
          <w:sz w:val="24"/>
          <w:lang w:eastAsia="en-GB"/>
        </w:rPr>
      </w:pPr>
      <w:bookmarkStart w:id="16" w:name="_Toc160808889"/>
      <w:r w:rsidRPr="00643CB0">
        <w:rPr>
          <w:rFonts w:ascii="Arial" w:eastAsia="Times New Roman" w:hAnsi="Arial"/>
          <w:color w:val="auto"/>
          <w:sz w:val="24"/>
          <w:lang w:eastAsia="en-GB"/>
        </w:rPr>
        <w:t>6.</w:t>
      </w:r>
      <w:r w:rsidRPr="00643CB0">
        <w:rPr>
          <w:rFonts w:ascii="Arial" w:eastAsia="SimSun" w:hAnsi="Arial" w:hint="eastAsia"/>
          <w:color w:val="auto"/>
          <w:sz w:val="24"/>
          <w:lang w:eastAsia="en-GB"/>
        </w:rPr>
        <w:t>27</w:t>
      </w:r>
      <w:r w:rsidRPr="00643CB0">
        <w:rPr>
          <w:rFonts w:ascii="Arial" w:eastAsia="Times New Roman" w:hAnsi="Arial"/>
          <w:color w:val="auto"/>
          <w:sz w:val="24"/>
          <w:lang w:eastAsia="en-GB"/>
        </w:rPr>
        <w:t>.1.1</w:t>
      </w:r>
      <w:r w:rsidRPr="00643CB0">
        <w:rPr>
          <w:rFonts w:ascii="Arial" w:eastAsia="Times New Roman" w:hAnsi="Arial"/>
          <w:color w:val="auto"/>
          <w:sz w:val="24"/>
          <w:lang w:eastAsia="en-GB"/>
        </w:rPr>
        <w:tab/>
        <w:t>General</w:t>
      </w:r>
      <w:bookmarkEnd w:id="16"/>
    </w:p>
    <w:p w14:paraId="13D7F7C4" w14:textId="77777777" w:rsidR="00643CB0" w:rsidRPr="00643CB0" w:rsidRDefault="00643CB0" w:rsidP="00643CB0">
      <w:pPr>
        <w:rPr>
          <w:rFonts w:eastAsia="游明朝"/>
          <w:color w:val="auto"/>
          <w:lang w:eastAsia="en-GB"/>
        </w:rPr>
      </w:pPr>
      <w:bookmarkStart w:id="17" w:name="_Toc93070687"/>
      <w:bookmarkStart w:id="18" w:name="_Toc92875663"/>
      <w:r w:rsidRPr="00643CB0">
        <w:rPr>
          <w:rFonts w:eastAsia="游明朝"/>
          <w:color w:val="auto"/>
          <w:lang w:eastAsia="en-GB"/>
        </w:rPr>
        <w:t>SA WG4 introduces Avatar Reference Architecture, as shown in clause 7 of TR 26.813 [8], and defines Base Avatar and Animation Data, which are combined and produces Animated Avatar. This solution relies on those SA4 definitions.</w:t>
      </w:r>
    </w:p>
    <w:p w14:paraId="5F48DDF0" w14:textId="77777777" w:rsidR="00643CB0" w:rsidRPr="00643CB0" w:rsidRDefault="00643CB0" w:rsidP="00643CB0">
      <w:pPr>
        <w:keepNext/>
        <w:keepLines/>
        <w:spacing w:before="120"/>
        <w:ind w:left="1418" w:hanging="1418"/>
        <w:outlineLvl w:val="3"/>
        <w:rPr>
          <w:rFonts w:ascii="Arial" w:eastAsia="游明朝" w:hAnsi="Arial"/>
          <w:color w:val="auto"/>
          <w:sz w:val="24"/>
          <w:lang w:eastAsia="en-GB"/>
        </w:rPr>
      </w:pPr>
      <w:bookmarkStart w:id="19" w:name="_Toc160808890"/>
      <w:r w:rsidRPr="00643CB0">
        <w:rPr>
          <w:rFonts w:ascii="Arial" w:eastAsia="游明朝" w:hAnsi="Arial" w:hint="eastAsia"/>
          <w:color w:val="auto"/>
          <w:sz w:val="24"/>
          <w:lang w:eastAsia="en-GB"/>
        </w:rPr>
        <w:t>6</w:t>
      </w:r>
      <w:r w:rsidRPr="00643CB0">
        <w:rPr>
          <w:rFonts w:ascii="Arial" w:eastAsia="游明朝" w:hAnsi="Arial"/>
          <w:color w:val="auto"/>
          <w:sz w:val="24"/>
          <w:lang w:eastAsia="en-GB"/>
        </w:rPr>
        <w:t>.</w:t>
      </w:r>
      <w:r w:rsidRPr="00643CB0">
        <w:rPr>
          <w:rFonts w:ascii="Arial" w:eastAsia="SimSun" w:hAnsi="Arial" w:hint="eastAsia"/>
          <w:color w:val="auto"/>
          <w:sz w:val="24"/>
          <w:lang w:eastAsia="en-GB"/>
        </w:rPr>
        <w:t>27</w:t>
      </w:r>
      <w:r w:rsidRPr="00643CB0">
        <w:rPr>
          <w:rFonts w:ascii="Arial" w:eastAsia="游明朝" w:hAnsi="Arial"/>
          <w:color w:val="auto"/>
          <w:sz w:val="24"/>
          <w:lang w:eastAsia="en-GB"/>
        </w:rPr>
        <w:t>.1.2</w:t>
      </w:r>
      <w:r w:rsidRPr="00643CB0">
        <w:rPr>
          <w:rFonts w:ascii="Arial" w:eastAsia="游明朝" w:hAnsi="Arial"/>
          <w:color w:val="auto"/>
          <w:sz w:val="24"/>
          <w:lang w:eastAsia="en-GB"/>
        </w:rPr>
        <w:tab/>
        <w:t>Architecture</w:t>
      </w:r>
      <w:bookmarkEnd w:id="19"/>
    </w:p>
    <w:p w14:paraId="097721D3" w14:textId="77777777" w:rsidR="00643CB0" w:rsidRPr="00643CB0" w:rsidRDefault="00643CB0" w:rsidP="00643CB0">
      <w:pPr>
        <w:rPr>
          <w:rFonts w:eastAsia="游明朝"/>
          <w:color w:val="auto"/>
          <w:lang w:eastAsia="en-GB"/>
        </w:rPr>
      </w:pPr>
      <w:r w:rsidRPr="00643CB0">
        <w:rPr>
          <w:rFonts w:eastAsia="游明朝"/>
          <w:color w:val="auto"/>
          <w:lang w:eastAsia="en-GB"/>
        </w:rPr>
        <w:t>Rel-18 IMS DC architecture depicted in Figure AC.2.1-1 of TS 23.228 [5] is assumed. In addition, a new entity called DAC (</w:t>
      </w:r>
      <w:proofErr w:type="gramStart"/>
      <w:r w:rsidRPr="00643CB0">
        <w:rPr>
          <w:rFonts w:eastAsia="游明朝"/>
          <w:color w:val="auto"/>
          <w:lang w:eastAsia="en-GB"/>
        </w:rPr>
        <w:t>i.e.</w:t>
      </w:r>
      <w:proofErr w:type="gramEnd"/>
      <w:r w:rsidRPr="00643CB0">
        <w:rPr>
          <w:rFonts w:eastAsia="游明朝"/>
          <w:color w:val="auto"/>
          <w:lang w:eastAsia="en-GB"/>
        </w:rPr>
        <w:t xml:space="preserve"> Digital Asset Container) is introduced with an interface with NEF.</w:t>
      </w:r>
    </w:p>
    <w:p w14:paraId="3A5942C4" w14:textId="77777777" w:rsidR="00643CB0" w:rsidRPr="00643CB0" w:rsidRDefault="00643CB0" w:rsidP="00643CB0">
      <w:pPr>
        <w:keepNext/>
        <w:keepLines/>
        <w:spacing w:before="60"/>
        <w:jc w:val="center"/>
        <w:rPr>
          <w:rFonts w:ascii="Arial" w:eastAsia="游明朝" w:hAnsi="Arial"/>
          <w:b/>
          <w:color w:val="auto"/>
          <w:lang w:eastAsia="en-GB"/>
        </w:rPr>
      </w:pPr>
      <w:r w:rsidRPr="00643CB0">
        <w:rPr>
          <w:rFonts w:ascii="Arial" w:eastAsia="游明朝" w:hAnsi="Arial"/>
          <w:b/>
          <w:color w:val="auto"/>
          <w:lang w:eastAsia="en-GB"/>
        </w:rPr>
        <w:object w:dxaOrig="1526" w:dyaOrig="2291" w14:anchorId="3791F88C">
          <v:shape id="Object 84" o:spid="_x0000_i1027" type="#_x0000_t75" style="width:61.5pt;height:92pt;mso-position-horizontal-relative:page;mso-position-vertical-relative:page" o:ole="">
            <v:imagedata r:id="rId12" o:title=""/>
          </v:shape>
          <o:OLEObject Type="Embed" ProgID="Visio.Drawing.15" ShapeID="Object 84" DrawAspect="Content" ObjectID="_1773851717" r:id="rId13"/>
        </w:object>
      </w:r>
    </w:p>
    <w:p w14:paraId="0D632C01" w14:textId="77777777" w:rsidR="00643CB0" w:rsidRPr="00643CB0" w:rsidRDefault="00643CB0" w:rsidP="00643CB0">
      <w:pPr>
        <w:keepLines/>
        <w:spacing w:after="240"/>
        <w:jc w:val="center"/>
        <w:rPr>
          <w:rFonts w:ascii="Arial" w:eastAsia="Times New Roman" w:hAnsi="Arial"/>
          <w:b/>
          <w:color w:val="auto"/>
          <w:lang w:eastAsia="en-GB"/>
        </w:rPr>
      </w:pPr>
      <w:r w:rsidRPr="00643CB0">
        <w:rPr>
          <w:rFonts w:ascii="Arial" w:eastAsia="Times New Roman" w:hAnsi="Arial"/>
          <w:b/>
          <w:color w:val="auto"/>
          <w:lang w:eastAsia="en-GB"/>
        </w:rPr>
        <w:t>Figure 6.</w:t>
      </w:r>
      <w:r w:rsidRPr="00643CB0">
        <w:rPr>
          <w:rFonts w:ascii="Arial" w:eastAsia="SimSun" w:hAnsi="Arial" w:hint="eastAsia"/>
          <w:b/>
          <w:color w:val="auto"/>
          <w:lang w:val="en-US" w:eastAsia="zh-CN"/>
        </w:rPr>
        <w:t>27</w:t>
      </w:r>
      <w:r w:rsidRPr="00643CB0">
        <w:rPr>
          <w:rFonts w:ascii="Arial" w:eastAsia="Times New Roman" w:hAnsi="Arial"/>
          <w:b/>
          <w:color w:val="auto"/>
          <w:lang w:eastAsia="en-GB"/>
        </w:rPr>
        <w:t>.1.2-1: DAC</w:t>
      </w:r>
    </w:p>
    <w:p w14:paraId="309BCAD3" w14:textId="77777777" w:rsidR="00643CB0" w:rsidRPr="00643CB0" w:rsidRDefault="00643CB0" w:rsidP="00643CB0">
      <w:pPr>
        <w:keepNext/>
        <w:keepLines/>
        <w:spacing w:before="120"/>
        <w:ind w:left="1418" w:hanging="1418"/>
        <w:outlineLvl w:val="3"/>
        <w:rPr>
          <w:rFonts w:ascii="Arial" w:eastAsia="Times New Roman" w:hAnsi="Arial"/>
          <w:color w:val="auto"/>
          <w:sz w:val="24"/>
          <w:lang w:eastAsia="en-GB"/>
        </w:rPr>
      </w:pPr>
      <w:bookmarkStart w:id="20" w:name="_Toc160808891"/>
      <w:r w:rsidRPr="00643CB0">
        <w:rPr>
          <w:rFonts w:ascii="Arial" w:eastAsia="Times New Roman" w:hAnsi="Arial"/>
          <w:color w:val="auto"/>
          <w:sz w:val="24"/>
          <w:lang w:eastAsia="en-GB"/>
        </w:rPr>
        <w:t>6.</w:t>
      </w:r>
      <w:r w:rsidRPr="00643CB0">
        <w:rPr>
          <w:rFonts w:ascii="Arial" w:eastAsia="SimSun" w:hAnsi="Arial" w:hint="eastAsia"/>
          <w:color w:val="auto"/>
          <w:sz w:val="24"/>
          <w:lang w:eastAsia="en-GB"/>
        </w:rPr>
        <w:t>27</w:t>
      </w:r>
      <w:r w:rsidRPr="00643CB0">
        <w:rPr>
          <w:rFonts w:ascii="Arial" w:eastAsia="Times New Roman" w:hAnsi="Arial"/>
          <w:color w:val="auto"/>
          <w:sz w:val="24"/>
          <w:lang w:eastAsia="en-GB"/>
        </w:rPr>
        <w:t>.1.3</w:t>
      </w:r>
      <w:r w:rsidRPr="00643CB0">
        <w:rPr>
          <w:rFonts w:ascii="Arial" w:eastAsia="Times New Roman" w:hAnsi="Arial"/>
          <w:color w:val="auto"/>
          <w:sz w:val="24"/>
          <w:lang w:eastAsia="en-GB"/>
        </w:rPr>
        <w:tab/>
        <w:t>Capability negotiation</w:t>
      </w:r>
      <w:bookmarkEnd w:id="20"/>
    </w:p>
    <w:p w14:paraId="63C0DDC9" w14:textId="77777777" w:rsidR="00643CB0" w:rsidRPr="00643CB0" w:rsidRDefault="00643CB0" w:rsidP="00643CB0">
      <w:pPr>
        <w:keepNext/>
        <w:keepLines/>
        <w:spacing w:before="120"/>
        <w:ind w:left="1701" w:hanging="1701"/>
        <w:outlineLvl w:val="4"/>
        <w:rPr>
          <w:rFonts w:ascii="Arial" w:eastAsia="Times New Roman" w:hAnsi="Arial"/>
          <w:color w:val="auto"/>
          <w:sz w:val="22"/>
          <w:lang w:eastAsia="en-GB"/>
        </w:rPr>
      </w:pPr>
      <w:bookmarkStart w:id="21" w:name="_Toc160808892"/>
      <w:r w:rsidRPr="00643CB0">
        <w:rPr>
          <w:rFonts w:ascii="Arial" w:eastAsia="Times New Roman" w:hAnsi="Arial" w:hint="eastAsia"/>
          <w:color w:val="auto"/>
          <w:sz w:val="22"/>
          <w:lang w:eastAsia="en-GB"/>
        </w:rPr>
        <w:t>6.27.1.</w:t>
      </w:r>
      <w:r w:rsidRPr="00643CB0">
        <w:rPr>
          <w:rFonts w:ascii="Arial" w:eastAsia="Times New Roman" w:hAnsi="Arial"/>
          <w:color w:val="auto"/>
          <w:sz w:val="22"/>
          <w:lang w:eastAsia="en-GB"/>
        </w:rPr>
        <w:t>3</w:t>
      </w:r>
      <w:r w:rsidRPr="00643CB0">
        <w:rPr>
          <w:rFonts w:ascii="Arial" w:eastAsia="Times New Roman" w:hAnsi="Arial" w:hint="eastAsia"/>
          <w:color w:val="auto"/>
          <w:sz w:val="22"/>
          <w:lang w:eastAsia="en-GB"/>
        </w:rPr>
        <w:t>.1</w:t>
      </w:r>
      <w:r w:rsidRPr="00643CB0">
        <w:rPr>
          <w:rFonts w:ascii="Arial" w:eastAsia="Times New Roman" w:hAnsi="Arial"/>
          <w:color w:val="auto"/>
          <w:sz w:val="22"/>
          <w:lang w:eastAsia="en-GB"/>
        </w:rPr>
        <w:tab/>
      </w:r>
      <w:r w:rsidRPr="00643CB0">
        <w:rPr>
          <w:rFonts w:ascii="Arial" w:eastAsia="Times New Roman" w:hAnsi="Arial" w:hint="eastAsia"/>
          <w:color w:val="auto"/>
          <w:sz w:val="22"/>
          <w:lang w:eastAsia="en-GB"/>
        </w:rPr>
        <w:t xml:space="preserve">Definition of Avatar type and Required UE avatar </w:t>
      </w:r>
      <w:proofErr w:type="gramStart"/>
      <w:r w:rsidRPr="00643CB0">
        <w:rPr>
          <w:rFonts w:ascii="Arial" w:eastAsia="Times New Roman" w:hAnsi="Arial" w:hint="eastAsia"/>
          <w:color w:val="auto"/>
          <w:sz w:val="22"/>
          <w:lang w:eastAsia="en-GB"/>
        </w:rPr>
        <w:t>capability</w:t>
      </w:r>
      <w:bookmarkEnd w:id="21"/>
      <w:proofErr w:type="gramEnd"/>
    </w:p>
    <w:p w14:paraId="79095FC0" w14:textId="77777777" w:rsidR="00643CB0" w:rsidRPr="00643CB0" w:rsidRDefault="00643CB0" w:rsidP="00643CB0">
      <w:pPr>
        <w:rPr>
          <w:rFonts w:eastAsia="DengXian"/>
          <w:color w:val="auto"/>
          <w:lang w:eastAsia="en-GB"/>
        </w:rPr>
      </w:pPr>
      <w:r w:rsidRPr="00643CB0">
        <w:rPr>
          <w:rFonts w:eastAsia="DengXian"/>
          <w:color w:val="auto"/>
          <w:lang w:eastAsia="en-GB"/>
        </w:rPr>
        <w:t xml:space="preserve">This solution assumes that a user chooses and uses one of multiple Base Avatars, and each Base Avatar is defined as a combination of Avatar type and Required UE avatar capability. Avatar type can be "official" or "private" or else. Required UE avatar capability is a capability that UE is required to have to handle a certain set of avatar-related information and data. In general, such UE capability is divided into two: capability for sending Avatar and capability for receiving Avatar. The former includes capabilities of capturing data for user behaviour, converting the data to Animation Data, and sending the Animation Data to the receiving side. The latter includes capabilities of receiving Base Avatar and Animation Data, rendering them into Animated Avatar, and presenting it to a user. But in this solution, UE is considered to have a certain Required UE avatar capability if the UE has capabilities both for the sending side and the </w:t>
      </w:r>
      <w:r w:rsidRPr="00643CB0">
        <w:rPr>
          <w:rFonts w:eastAsia="DengXian"/>
          <w:color w:val="auto"/>
          <w:lang w:eastAsia="en-GB"/>
        </w:rPr>
        <w:lastRenderedPageBreak/>
        <w:t>receiving side. This way of definition is introduced to narrow choices for capability negotiation and to allow early completion of the capability negotiation.</w:t>
      </w:r>
    </w:p>
    <w:p w14:paraId="77AB52FD" w14:textId="77777777" w:rsidR="00643CB0" w:rsidRPr="00643CB0" w:rsidRDefault="00643CB0" w:rsidP="00643CB0">
      <w:pPr>
        <w:keepLines/>
        <w:ind w:left="1559" w:hanging="1276"/>
        <w:rPr>
          <w:rFonts w:eastAsia="Times New Roman"/>
          <w:color w:val="FF0000"/>
          <w:lang w:eastAsia="en-GB"/>
        </w:rPr>
      </w:pPr>
      <w:r w:rsidRPr="00643CB0">
        <w:rPr>
          <w:rFonts w:eastAsia="Times New Roman"/>
          <w:color w:val="FF0000"/>
          <w:lang w:eastAsia="en-GB"/>
        </w:rPr>
        <w:t>Editor's note:</w:t>
      </w:r>
      <w:r w:rsidRPr="00643CB0">
        <w:rPr>
          <w:rFonts w:eastAsia="Times New Roman"/>
          <w:color w:val="FF0000"/>
          <w:lang w:eastAsia="en-GB"/>
        </w:rPr>
        <w:tab/>
        <w:t>SA WG4 needs to be involved to see if the above way of capability negotiation is appropriate.</w:t>
      </w:r>
    </w:p>
    <w:p w14:paraId="029BB910" w14:textId="77777777" w:rsidR="00643CB0" w:rsidRPr="00643CB0" w:rsidRDefault="00643CB0" w:rsidP="00643CB0">
      <w:pPr>
        <w:keepNext/>
        <w:keepLines/>
        <w:spacing w:before="120"/>
        <w:ind w:left="1701" w:hanging="1701"/>
        <w:outlineLvl w:val="4"/>
        <w:rPr>
          <w:rFonts w:ascii="Arial" w:eastAsia="Times New Roman" w:hAnsi="Arial"/>
          <w:color w:val="auto"/>
          <w:sz w:val="22"/>
          <w:lang w:eastAsia="zh-CN"/>
        </w:rPr>
      </w:pPr>
      <w:bookmarkStart w:id="22" w:name="_Toc160808893"/>
      <w:r w:rsidRPr="00643CB0">
        <w:rPr>
          <w:rFonts w:ascii="Arial" w:eastAsia="Times New Roman" w:hAnsi="Arial" w:hint="eastAsia"/>
          <w:color w:val="auto"/>
          <w:sz w:val="22"/>
          <w:lang w:eastAsia="zh-CN"/>
        </w:rPr>
        <w:t>6.</w:t>
      </w:r>
      <w:r w:rsidRPr="00643CB0">
        <w:rPr>
          <w:rFonts w:ascii="Arial" w:eastAsia="Times New Roman" w:hAnsi="Arial" w:hint="eastAsia"/>
          <w:color w:val="auto"/>
          <w:sz w:val="22"/>
          <w:lang w:val="en-US" w:eastAsia="zh-CN"/>
        </w:rPr>
        <w:t>27</w:t>
      </w:r>
      <w:r w:rsidRPr="00643CB0">
        <w:rPr>
          <w:rFonts w:ascii="Arial" w:eastAsia="Times New Roman" w:hAnsi="Arial" w:hint="eastAsia"/>
          <w:color w:val="auto"/>
          <w:sz w:val="22"/>
          <w:lang w:eastAsia="zh-CN"/>
        </w:rPr>
        <w:t>.1.</w:t>
      </w:r>
      <w:r w:rsidRPr="00643CB0">
        <w:rPr>
          <w:rFonts w:ascii="Arial" w:eastAsia="Times New Roman" w:hAnsi="Arial"/>
          <w:color w:val="auto"/>
          <w:sz w:val="22"/>
          <w:lang w:eastAsia="zh-CN"/>
        </w:rPr>
        <w:t>3</w:t>
      </w:r>
      <w:r w:rsidRPr="00643CB0">
        <w:rPr>
          <w:rFonts w:ascii="Arial" w:eastAsia="Times New Roman" w:hAnsi="Arial" w:hint="eastAsia"/>
          <w:color w:val="auto"/>
          <w:sz w:val="22"/>
          <w:lang w:eastAsia="zh-CN"/>
        </w:rPr>
        <w:t>.2</w:t>
      </w:r>
      <w:r w:rsidRPr="00643CB0">
        <w:rPr>
          <w:rFonts w:ascii="Arial" w:eastAsia="Times New Roman" w:hAnsi="Arial"/>
          <w:color w:val="auto"/>
          <w:sz w:val="22"/>
          <w:lang w:eastAsia="zh-CN"/>
        </w:rPr>
        <w:tab/>
      </w:r>
      <w:r w:rsidRPr="00643CB0">
        <w:rPr>
          <w:rFonts w:ascii="Arial" w:eastAsia="Times New Roman" w:hAnsi="Arial" w:hint="eastAsia"/>
          <w:color w:val="auto"/>
          <w:sz w:val="22"/>
          <w:lang w:eastAsia="zh-CN"/>
        </w:rPr>
        <w:t>Negotiation steps</w:t>
      </w:r>
      <w:bookmarkEnd w:id="22"/>
    </w:p>
    <w:p w14:paraId="2B1745BF" w14:textId="77777777" w:rsidR="00643CB0" w:rsidRPr="00643CB0" w:rsidRDefault="00643CB0" w:rsidP="00643CB0">
      <w:pPr>
        <w:rPr>
          <w:rFonts w:eastAsia="DengXian"/>
          <w:color w:val="auto"/>
          <w:lang w:eastAsia="en-GB"/>
        </w:rPr>
      </w:pPr>
      <w:r w:rsidRPr="00643CB0">
        <w:rPr>
          <w:rFonts w:eastAsia="DengXian"/>
          <w:color w:val="auto"/>
          <w:lang w:eastAsia="en-GB"/>
        </w:rPr>
        <w:t>A caller chooses an Avatar type of the caller. An originating UE A sends Offered Required UE avatar capability list to a terminating UE B. UE B sends Accepted Required UE avatar capability list to UE A. UE A sends Selected Required UE avatar capability, and Base Avatar and default Animation Data of the caller according to the Selected Required UE avatar capability to UE B. UE B presents Animated Avatar of the caller and alerts. A callee chooses an Avatar type of the callee and answers the call. UE B sends Base Avatar and default Animation Data of the callee according to the Selected Required UE avatar capability to UE A. UE A presents Animated Avatar of the callee and notifies that the callee has responded. After that, UE A and UE B exchange Animation Data and continue Avatar Communication. The Animation Data can be sent and received by using an application data channel.</w:t>
      </w:r>
    </w:p>
    <w:p w14:paraId="36DB8D4D" w14:textId="77777777" w:rsidR="00643CB0" w:rsidRPr="00643CB0" w:rsidRDefault="00643CB0" w:rsidP="00643CB0">
      <w:pPr>
        <w:keepLines/>
        <w:ind w:left="1559" w:hanging="1276"/>
        <w:rPr>
          <w:rFonts w:eastAsia="Times New Roman"/>
          <w:color w:val="FF0000"/>
          <w:lang w:eastAsia="en-GB"/>
        </w:rPr>
      </w:pPr>
      <w:r w:rsidRPr="00643CB0">
        <w:rPr>
          <w:rFonts w:eastAsia="Times New Roman"/>
          <w:color w:val="FF0000"/>
          <w:lang w:eastAsia="en-GB"/>
        </w:rPr>
        <w:t>Editor's note:</w:t>
      </w:r>
      <w:r w:rsidRPr="00643CB0">
        <w:rPr>
          <w:rFonts w:eastAsia="Times New Roman"/>
          <w:color w:val="FF0000"/>
          <w:lang w:eastAsia="en-GB"/>
        </w:rPr>
        <w:tab/>
        <w:t>SA WG4 needs to be involved to see if the above way of capability negotiation is appropriate.</w:t>
      </w:r>
    </w:p>
    <w:p w14:paraId="1FC89672" w14:textId="77777777" w:rsidR="00643CB0" w:rsidRPr="00643CB0" w:rsidRDefault="00643CB0" w:rsidP="00643CB0">
      <w:pPr>
        <w:keepNext/>
        <w:keepLines/>
        <w:spacing w:before="120"/>
        <w:ind w:left="1418" w:hanging="1418"/>
        <w:outlineLvl w:val="3"/>
        <w:rPr>
          <w:rFonts w:ascii="Arial" w:eastAsia="Times New Roman" w:hAnsi="Arial"/>
          <w:color w:val="auto"/>
          <w:sz w:val="24"/>
          <w:lang w:eastAsia="zh-CN"/>
        </w:rPr>
      </w:pPr>
      <w:bookmarkStart w:id="23" w:name="_Toc160808894"/>
      <w:r w:rsidRPr="00643CB0">
        <w:rPr>
          <w:rFonts w:ascii="Arial" w:eastAsia="Times New Roman" w:hAnsi="Arial"/>
          <w:color w:val="auto"/>
          <w:sz w:val="24"/>
          <w:lang w:eastAsia="zh-CN"/>
        </w:rPr>
        <w:t>6.</w:t>
      </w:r>
      <w:r w:rsidRPr="00643CB0">
        <w:rPr>
          <w:rFonts w:ascii="Arial" w:eastAsia="Times New Roman" w:hAnsi="Arial" w:hint="eastAsia"/>
          <w:color w:val="auto"/>
          <w:sz w:val="24"/>
          <w:lang w:val="en-US" w:eastAsia="zh-CN"/>
        </w:rPr>
        <w:t>27</w:t>
      </w:r>
      <w:r w:rsidRPr="00643CB0">
        <w:rPr>
          <w:rFonts w:ascii="Arial" w:eastAsia="Times New Roman" w:hAnsi="Arial"/>
          <w:color w:val="auto"/>
          <w:sz w:val="24"/>
          <w:lang w:eastAsia="zh-CN"/>
        </w:rPr>
        <w:t>.1.4</w:t>
      </w:r>
      <w:r w:rsidRPr="00643CB0">
        <w:rPr>
          <w:rFonts w:ascii="Arial" w:eastAsia="Times New Roman" w:hAnsi="Arial"/>
          <w:color w:val="auto"/>
          <w:sz w:val="24"/>
          <w:lang w:eastAsia="zh-CN"/>
        </w:rPr>
        <w:tab/>
        <w:t>Avatar objects storage and access</w:t>
      </w:r>
      <w:bookmarkEnd w:id="23"/>
    </w:p>
    <w:p w14:paraId="6D405439" w14:textId="77777777" w:rsidR="00643CB0" w:rsidRPr="00643CB0" w:rsidRDefault="00643CB0" w:rsidP="00643CB0">
      <w:pPr>
        <w:rPr>
          <w:rFonts w:eastAsia="Times New Roman"/>
          <w:color w:val="auto"/>
          <w:lang w:eastAsia="en-GB"/>
        </w:rPr>
      </w:pPr>
      <w:r w:rsidRPr="00643CB0">
        <w:rPr>
          <w:rFonts w:eastAsia="Times New Roman"/>
          <w:color w:val="auto"/>
          <w:lang w:eastAsia="en-GB"/>
        </w:rPr>
        <w:t>Base Avatar and default Animation Data in the above description are actually a pointer (</w:t>
      </w:r>
      <w:proofErr w:type="gramStart"/>
      <w:r w:rsidRPr="00643CB0">
        <w:rPr>
          <w:rFonts w:eastAsia="Times New Roman"/>
          <w:color w:val="auto"/>
          <w:lang w:eastAsia="en-GB"/>
        </w:rPr>
        <w:t>e.g.</w:t>
      </w:r>
      <w:proofErr w:type="gramEnd"/>
      <w:r w:rsidRPr="00643CB0">
        <w:rPr>
          <w:rFonts w:eastAsia="Times New Roman"/>
          <w:color w:val="auto"/>
          <w:lang w:eastAsia="en-GB"/>
        </w:rPr>
        <w:t xml:space="preserve"> URL) to retrieve them. This solution proposes to introduce DAC (</w:t>
      </w:r>
      <w:proofErr w:type="gramStart"/>
      <w:r w:rsidRPr="00643CB0">
        <w:rPr>
          <w:rFonts w:eastAsia="Times New Roman"/>
          <w:color w:val="auto"/>
          <w:lang w:eastAsia="en-GB"/>
        </w:rPr>
        <w:t>i.e.</w:t>
      </w:r>
      <w:proofErr w:type="gramEnd"/>
      <w:r w:rsidRPr="00643CB0">
        <w:rPr>
          <w:rFonts w:eastAsia="Times New Roman"/>
          <w:color w:val="auto"/>
          <w:lang w:eastAsia="en-GB"/>
        </w:rPr>
        <w:t xml:space="preserve"> Digital Asset Container) to store Base Avatar and default Animation Data among others. UE B receives a URL from UE A and accesses NEF of PLMN of UE A by using the URL. The NEF converts the URL to an internal URL, accesses DAC of UE A, retrieves the actual data of Base Avatar and default Animation Data, and send them to UE B. UE A does the same.</w:t>
      </w:r>
    </w:p>
    <w:p w14:paraId="57EC137B" w14:textId="77777777" w:rsidR="00643CB0" w:rsidRPr="00643CB0" w:rsidRDefault="00643CB0" w:rsidP="00643CB0">
      <w:pPr>
        <w:keepLines/>
        <w:ind w:left="1135" w:hanging="851"/>
        <w:rPr>
          <w:rFonts w:eastAsia="Times New Roman"/>
          <w:color w:val="auto"/>
          <w:lang w:eastAsia="en-GB"/>
        </w:rPr>
      </w:pPr>
      <w:r w:rsidRPr="00643CB0">
        <w:rPr>
          <w:rFonts w:eastAsia="Times New Roman"/>
          <w:color w:val="auto"/>
          <w:lang w:eastAsia="en-GB"/>
        </w:rPr>
        <w:t>NOTE:</w:t>
      </w:r>
      <w:r w:rsidRPr="00643CB0">
        <w:rPr>
          <w:rFonts w:eastAsia="Times New Roman"/>
          <w:color w:val="auto"/>
          <w:lang w:eastAsia="en-GB"/>
        </w:rPr>
        <w:tab/>
        <w:t>Control to allow only an authorized entity to access NEF relies on the CAPIF functionality. That is not part of this solution. SA6 and SA3 take care of CAPIF.</w:t>
      </w:r>
    </w:p>
    <w:p w14:paraId="16B42A6E" w14:textId="0AC8BFC5" w:rsidR="00643CB0" w:rsidRPr="00643CB0" w:rsidDel="0033582B" w:rsidRDefault="00643CB0" w:rsidP="00643CB0">
      <w:pPr>
        <w:keepLines/>
        <w:ind w:left="1559" w:hanging="1276"/>
        <w:rPr>
          <w:del w:id="24" w:author="NTT DOCOMO" w:date="2024-04-05T17:28:00Z"/>
          <w:rFonts w:eastAsia="Times New Roman"/>
          <w:color w:val="FF0000"/>
          <w:lang w:eastAsia="en-GB"/>
        </w:rPr>
      </w:pPr>
      <w:del w:id="25" w:author="NTT DOCOMO" w:date="2024-04-05T17:28:00Z">
        <w:r w:rsidRPr="00643CB0" w:rsidDel="0033582B">
          <w:rPr>
            <w:rFonts w:eastAsia="Times New Roman"/>
            <w:color w:val="FF0000"/>
            <w:lang w:eastAsia="en-GB"/>
          </w:rPr>
          <w:delText>Editor's note:</w:delText>
        </w:r>
        <w:r w:rsidRPr="00643CB0" w:rsidDel="0033582B">
          <w:rPr>
            <w:rFonts w:eastAsia="Times New Roman"/>
            <w:color w:val="FF0000"/>
            <w:lang w:eastAsia="en-GB"/>
          </w:rPr>
          <w:tab/>
          <w:delText>FFS who is allowed to access DAC and who owns DAC. FFS about the relationship of UEs and the owner of DAC.</w:delText>
        </w:r>
      </w:del>
    </w:p>
    <w:p w14:paraId="18CC8226" w14:textId="459282AB" w:rsidR="00643CB0" w:rsidDel="0033582B" w:rsidRDefault="00643CB0" w:rsidP="00643CB0">
      <w:pPr>
        <w:keepLines/>
        <w:ind w:left="1559" w:hanging="1276"/>
        <w:rPr>
          <w:del w:id="26" w:author="NTT DOCOMO" w:date="2024-04-05T17:28:00Z"/>
          <w:rFonts w:eastAsia="Times New Roman"/>
          <w:color w:val="FF0000"/>
          <w:lang w:eastAsia="en-GB"/>
        </w:rPr>
      </w:pPr>
      <w:del w:id="27" w:author="NTT DOCOMO" w:date="2024-04-05T17:28:00Z">
        <w:r w:rsidRPr="00643CB0" w:rsidDel="0033582B">
          <w:rPr>
            <w:rFonts w:eastAsia="Times New Roman"/>
            <w:color w:val="FF0000"/>
            <w:lang w:eastAsia="en-GB"/>
          </w:rPr>
          <w:delText>Editor's note:</w:delText>
        </w:r>
        <w:r w:rsidRPr="00643CB0" w:rsidDel="0033582B">
          <w:rPr>
            <w:rFonts w:eastAsia="Times New Roman"/>
            <w:color w:val="FF0000"/>
            <w:lang w:eastAsia="en-GB"/>
          </w:rPr>
          <w:tab/>
          <w:delText>Whether and how the UE can act as an AF is FFS.</w:delText>
        </w:r>
      </w:del>
    </w:p>
    <w:p w14:paraId="208B6363" w14:textId="6690F947" w:rsidR="0033582B" w:rsidRPr="00643CB0" w:rsidRDefault="0033582B" w:rsidP="00643CB0">
      <w:pPr>
        <w:keepLines/>
        <w:ind w:left="1559" w:hanging="1276"/>
        <w:rPr>
          <w:ins w:id="28" w:author="NTT DOCOMO" w:date="2024-04-05T17:28:00Z"/>
          <w:rFonts w:eastAsia="Times New Roman"/>
          <w:color w:val="FF0000"/>
          <w:lang w:eastAsia="en-GB"/>
        </w:rPr>
      </w:pPr>
      <w:ins w:id="29" w:author="NTT DOCOMO" w:date="2024-04-05T17:29:00Z">
        <w:r w:rsidRPr="0033582B">
          <w:rPr>
            <w:rFonts w:eastAsia="Times New Roman"/>
            <w:color w:val="FF0000"/>
            <w:lang w:eastAsia="en-GB"/>
          </w:rPr>
          <w:t>Editor's note:</w:t>
        </w:r>
        <w:r w:rsidRPr="0033582B">
          <w:rPr>
            <w:rFonts w:eastAsia="Times New Roman"/>
            <w:color w:val="FF0000"/>
            <w:lang w:eastAsia="en-GB"/>
          </w:rPr>
          <w:tab/>
          <w:t>To be aligned with the progress of SA WG6 and SA WG3 for application client on UE fetching data of another user.</w:t>
        </w:r>
      </w:ins>
    </w:p>
    <w:p w14:paraId="78A9AA84" w14:textId="4C65AB45" w:rsidR="00643CB0" w:rsidRPr="00643CB0" w:rsidDel="007E307E" w:rsidRDefault="00643CB0" w:rsidP="00643CB0">
      <w:pPr>
        <w:keepLines/>
        <w:ind w:left="1559" w:hanging="1276"/>
        <w:rPr>
          <w:del w:id="30" w:author="NTT DOCOMO" w:date="2024-04-05T17:29:00Z"/>
          <w:rFonts w:eastAsia="Times New Roman"/>
          <w:color w:val="FF0000"/>
          <w:lang w:eastAsia="en-GB"/>
        </w:rPr>
      </w:pPr>
      <w:del w:id="31" w:author="NTT DOCOMO" w:date="2024-04-05T17:29:00Z">
        <w:r w:rsidRPr="00643CB0" w:rsidDel="007E307E">
          <w:rPr>
            <w:rFonts w:eastAsia="Times New Roman"/>
            <w:color w:val="FF0000"/>
            <w:lang w:eastAsia="en-GB"/>
          </w:rPr>
          <w:delText>Editor's note:</w:delText>
        </w:r>
        <w:r w:rsidRPr="00643CB0" w:rsidDel="007E307E">
          <w:rPr>
            <w:rFonts w:eastAsia="Times New Roman"/>
            <w:color w:val="FF0000"/>
            <w:lang w:eastAsia="en-GB"/>
          </w:rPr>
          <w:tab/>
          <w:delText>It is assumed that NEF is required to keep the mapping of an internal URL (i.e. DAC API) and an external URL to avoid exposing internal APIs. Burden of NEF keeping this mapping is to be evaluated.</w:delText>
        </w:r>
      </w:del>
    </w:p>
    <w:p w14:paraId="1FFF8B6E" w14:textId="77777777" w:rsidR="00643CB0" w:rsidRPr="00643CB0" w:rsidRDefault="00643CB0" w:rsidP="00643CB0">
      <w:pPr>
        <w:keepLines/>
        <w:ind w:left="1559" w:hanging="1276"/>
        <w:rPr>
          <w:rFonts w:eastAsia="Times New Roman"/>
          <w:color w:val="FF0000"/>
          <w:lang w:eastAsia="en-GB"/>
        </w:rPr>
      </w:pPr>
      <w:r w:rsidRPr="00643CB0">
        <w:rPr>
          <w:rFonts w:eastAsia="Times New Roman"/>
          <w:color w:val="FF0000"/>
          <w:lang w:eastAsia="en-GB"/>
        </w:rPr>
        <w:t>Editor's note:</w:t>
      </w:r>
      <w:r w:rsidRPr="00643CB0">
        <w:rPr>
          <w:rFonts w:eastAsia="Times New Roman"/>
          <w:color w:val="FF0000"/>
          <w:lang w:eastAsia="en-GB"/>
        </w:rPr>
        <w:tab/>
        <w:t xml:space="preserve">SA WG3 needs to </w:t>
      </w:r>
      <w:proofErr w:type="gramStart"/>
      <w:r w:rsidRPr="00643CB0">
        <w:rPr>
          <w:rFonts w:eastAsia="Times New Roman"/>
          <w:color w:val="FF0000"/>
          <w:lang w:eastAsia="en-GB"/>
        </w:rPr>
        <w:t>look into</w:t>
      </w:r>
      <w:proofErr w:type="gramEnd"/>
      <w:r w:rsidRPr="00643CB0">
        <w:rPr>
          <w:rFonts w:eastAsia="Times New Roman"/>
          <w:color w:val="FF0000"/>
          <w:lang w:eastAsia="en-GB"/>
        </w:rPr>
        <w:t xml:space="preserve"> security implication on transmitting URL through SIP/SDP.</w:t>
      </w:r>
    </w:p>
    <w:p w14:paraId="2994D002" w14:textId="77777777" w:rsidR="00643CB0" w:rsidRPr="00643CB0" w:rsidRDefault="00643CB0" w:rsidP="00643CB0">
      <w:pPr>
        <w:keepNext/>
        <w:keepLines/>
        <w:spacing w:before="120"/>
        <w:ind w:left="1418" w:hanging="1418"/>
        <w:outlineLvl w:val="3"/>
        <w:rPr>
          <w:rFonts w:ascii="Arial" w:eastAsia="Times New Roman" w:hAnsi="Arial"/>
          <w:color w:val="auto"/>
          <w:sz w:val="24"/>
          <w:lang w:eastAsia="en-GB"/>
        </w:rPr>
      </w:pPr>
      <w:bookmarkStart w:id="32" w:name="_Toc160808895"/>
      <w:r w:rsidRPr="00643CB0">
        <w:rPr>
          <w:rFonts w:ascii="Arial" w:eastAsia="Times New Roman" w:hAnsi="Arial"/>
          <w:color w:val="auto"/>
          <w:sz w:val="24"/>
          <w:lang w:eastAsia="en-GB"/>
        </w:rPr>
        <w:t>6.</w:t>
      </w:r>
      <w:r w:rsidRPr="00643CB0">
        <w:rPr>
          <w:rFonts w:ascii="Arial" w:eastAsia="Times New Roman" w:hAnsi="Arial" w:hint="eastAsia"/>
          <w:color w:val="auto"/>
          <w:sz w:val="24"/>
          <w:lang w:eastAsia="en-GB"/>
        </w:rPr>
        <w:t>27</w:t>
      </w:r>
      <w:r w:rsidRPr="00643CB0">
        <w:rPr>
          <w:rFonts w:ascii="Arial" w:eastAsia="Times New Roman" w:hAnsi="Arial"/>
          <w:color w:val="auto"/>
          <w:sz w:val="24"/>
          <w:lang w:eastAsia="en-GB"/>
        </w:rPr>
        <w:t>.1.5</w:t>
      </w:r>
      <w:r w:rsidRPr="00643CB0">
        <w:rPr>
          <w:rFonts w:ascii="Arial" w:eastAsia="Times New Roman" w:hAnsi="Arial"/>
          <w:color w:val="auto"/>
          <w:sz w:val="24"/>
          <w:lang w:eastAsia="en-GB"/>
        </w:rPr>
        <w:tab/>
        <w:t>Transcoding of Avatar</w:t>
      </w:r>
      <w:bookmarkEnd w:id="32"/>
    </w:p>
    <w:p w14:paraId="4CFC966C" w14:textId="77777777" w:rsidR="00643CB0" w:rsidRPr="00643CB0" w:rsidRDefault="00643CB0" w:rsidP="00643CB0">
      <w:pPr>
        <w:rPr>
          <w:rFonts w:eastAsia="Times New Roman"/>
          <w:color w:val="auto"/>
          <w:lang w:eastAsia="en-GB"/>
        </w:rPr>
      </w:pPr>
      <w:r w:rsidRPr="00643CB0">
        <w:rPr>
          <w:rFonts w:eastAsia="Times New Roman"/>
          <w:color w:val="auto"/>
          <w:lang w:eastAsia="en-GB"/>
        </w:rPr>
        <w:t xml:space="preserve">There are cases that UE B does not have a capability necessary to handle avatar and that UE A still wants to show avatar. This solution proposes to introduce a pro-active transcoding for those cases. It is assumed that Animation Data is sent and received by using an application data channel. DCSF in PLMN of UE A instructs MF to reserve a resource for rendering avatar and sending it as a video media to UE B, as a preparation for a case that UE B does not have a relevant capability. The DCSF adds a </w:t>
      </w:r>
      <w:proofErr w:type="spellStart"/>
      <w:r w:rsidRPr="00643CB0">
        <w:rPr>
          <w:rFonts w:eastAsia="Times New Roman"/>
          <w:color w:val="auto"/>
          <w:lang w:eastAsia="en-GB"/>
        </w:rPr>
        <w:t>sendonly</w:t>
      </w:r>
      <w:proofErr w:type="spellEnd"/>
      <w:r w:rsidRPr="00643CB0">
        <w:rPr>
          <w:rFonts w:eastAsia="Times New Roman"/>
          <w:color w:val="auto"/>
          <w:lang w:eastAsia="en-GB"/>
        </w:rPr>
        <w:t xml:space="preserve"> video media description and informs UE B. Depending on the response from UE B, the DCSF releases the resource reserved in MF.</w:t>
      </w:r>
    </w:p>
    <w:p w14:paraId="112381D5" w14:textId="77777777" w:rsidR="00643CB0" w:rsidRPr="00643CB0" w:rsidRDefault="00643CB0" w:rsidP="00643CB0">
      <w:pPr>
        <w:keepNext/>
        <w:keepLines/>
        <w:spacing w:before="120"/>
        <w:ind w:left="1134" w:hanging="1134"/>
        <w:outlineLvl w:val="2"/>
        <w:rPr>
          <w:rFonts w:ascii="Arial" w:eastAsia="Times New Roman" w:hAnsi="Arial"/>
          <w:color w:val="auto"/>
          <w:sz w:val="28"/>
          <w:lang w:eastAsia="en-GB"/>
        </w:rPr>
      </w:pPr>
      <w:bookmarkStart w:id="33" w:name="_Toc157760689"/>
      <w:bookmarkStart w:id="34" w:name="_Toc160808896"/>
      <w:r w:rsidRPr="00643CB0">
        <w:rPr>
          <w:rFonts w:ascii="Arial" w:eastAsia="Times New Roman" w:hAnsi="Arial"/>
          <w:color w:val="auto"/>
          <w:sz w:val="28"/>
          <w:lang w:eastAsia="en-GB"/>
        </w:rPr>
        <w:lastRenderedPageBreak/>
        <w:t>6.</w:t>
      </w:r>
      <w:r w:rsidRPr="00643CB0">
        <w:rPr>
          <w:rFonts w:ascii="Arial" w:eastAsia="SimSun" w:hAnsi="Arial" w:hint="eastAsia"/>
          <w:color w:val="auto"/>
          <w:sz w:val="28"/>
          <w:lang w:eastAsia="en-GB"/>
        </w:rPr>
        <w:t>27</w:t>
      </w:r>
      <w:r w:rsidRPr="00643CB0">
        <w:rPr>
          <w:rFonts w:ascii="Arial" w:eastAsia="Times New Roman" w:hAnsi="Arial"/>
          <w:color w:val="auto"/>
          <w:sz w:val="28"/>
          <w:lang w:eastAsia="en-GB"/>
        </w:rPr>
        <w:t>.2</w:t>
      </w:r>
      <w:r w:rsidRPr="00643CB0">
        <w:rPr>
          <w:rFonts w:ascii="Arial" w:eastAsia="Times New Roman" w:hAnsi="Arial"/>
          <w:color w:val="auto"/>
          <w:sz w:val="28"/>
          <w:lang w:eastAsia="en-GB"/>
        </w:rPr>
        <w:tab/>
        <w:t>Procedures</w:t>
      </w:r>
      <w:bookmarkStart w:id="35" w:name="_Toc92875664"/>
      <w:bookmarkStart w:id="36" w:name="_Toc93070688"/>
      <w:bookmarkEnd w:id="17"/>
      <w:bookmarkEnd w:id="18"/>
      <w:bookmarkEnd w:id="33"/>
      <w:bookmarkEnd w:id="34"/>
    </w:p>
    <w:p w14:paraId="1A387EA1" w14:textId="77777777" w:rsidR="00643CB0" w:rsidRPr="00643CB0" w:rsidRDefault="00643CB0" w:rsidP="00643CB0">
      <w:pPr>
        <w:keepNext/>
        <w:keepLines/>
        <w:spacing w:before="120"/>
        <w:ind w:left="1418" w:hanging="1418"/>
        <w:outlineLvl w:val="3"/>
        <w:rPr>
          <w:rFonts w:ascii="Arial" w:eastAsia="Times New Roman" w:hAnsi="Arial"/>
          <w:color w:val="auto"/>
          <w:sz w:val="24"/>
          <w:lang w:eastAsia="en-GB"/>
        </w:rPr>
      </w:pPr>
      <w:bookmarkStart w:id="37" w:name="_Toc160808897"/>
      <w:r w:rsidRPr="00643CB0">
        <w:rPr>
          <w:rFonts w:ascii="Arial" w:eastAsia="Times New Roman" w:hAnsi="Arial"/>
          <w:color w:val="auto"/>
          <w:sz w:val="24"/>
          <w:lang w:eastAsia="en-GB"/>
        </w:rPr>
        <w:t>6.</w:t>
      </w:r>
      <w:r w:rsidRPr="00643CB0">
        <w:rPr>
          <w:rFonts w:ascii="Arial" w:eastAsia="Times New Roman" w:hAnsi="Arial" w:hint="eastAsia"/>
          <w:color w:val="auto"/>
          <w:sz w:val="24"/>
          <w:lang w:eastAsia="en-GB"/>
        </w:rPr>
        <w:t>27</w:t>
      </w:r>
      <w:r w:rsidRPr="00643CB0">
        <w:rPr>
          <w:rFonts w:ascii="Arial" w:eastAsia="Times New Roman" w:hAnsi="Arial"/>
          <w:color w:val="auto"/>
          <w:sz w:val="24"/>
          <w:lang w:eastAsia="en-GB"/>
        </w:rPr>
        <w:t>.2.1</w:t>
      </w:r>
      <w:r w:rsidRPr="00643CB0">
        <w:rPr>
          <w:rFonts w:ascii="Arial" w:eastAsia="Times New Roman" w:hAnsi="Arial"/>
          <w:color w:val="auto"/>
          <w:sz w:val="24"/>
          <w:lang w:eastAsia="en-GB"/>
        </w:rPr>
        <w:tab/>
        <w:t xml:space="preserve">Storing Avatar objects into </w:t>
      </w:r>
      <w:proofErr w:type="gramStart"/>
      <w:r w:rsidRPr="00643CB0">
        <w:rPr>
          <w:rFonts w:ascii="Arial" w:eastAsia="Times New Roman" w:hAnsi="Arial"/>
          <w:color w:val="auto"/>
          <w:sz w:val="24"/>
          <w:lang w:eastAsia="en-GB"/>
        </w:rPr>
        <w:t>DAC</w:t>
      </w:r>
      <w:bookmarkEnd w:id="37"/>
      <w:proofErr w:type="gramEnd"/>
    </w:p>
    <w:p w14:paraId="045EAD73" w14:textId="77777777" w:rsidR="00643CB0" w:rsidRPr="00643CB0" w:rsidRDefault="00643CB0" w:rsidP="00643CB0">
      <w:pPr>
        <w:keepNext/>
        <w:keepLines/>
        <w:spacing w:before="60"/>
        <w:jc w:val="center"/>
        <w:rPr>
          <w:rFonts w:ascii="Arial" w:eastAsia="DengXian" w:hAnsi="Arial"/>
          <w:b/>
          <w:color w:val="auto"/>
          <w:lang w:eastAsia="en-GB"/>
        </w:rPr>
      </w:pPr>
      <w:r w:rsidRPr="00643CB0">
        <w:rPr>
          <w:rFonts w:ascii="Arial" w:eastAsia="DengXian" w:hAnsi="Arial"/>
          <w:b/>
          <w:color w:val="auto"/>
          <w:lang w:eastAsia="en-GB"/>
        </w:rPr>
        <w:object w:dxaOrig="4426" w:dyaOrig="2864" w14:anchorId="75F8E846">
          <v:shape id="Object 85" o:spid="_x0000_i1028" type="#_x0000_t75" style="width:177.5pt;height:115pt;mso-position-horizontal-relative:page;mso-position-vertical-relative:page" o:ole="">
            <v:imagedata r:id="rId14" o:title=""/>
          </v:shape>
          <o:OLEObject Type="Embed" ProgID="Visio.Drawing.15" ShapeID="Object 85" DrawAspect="Content" ObjectID="_1773851718" r:id="rId15"/>
        </w:object>
      </w:r>
    </w:p>
    <w:p w14:paraId="3F30C8C7" w14:textId="77777777" w:rsidR="00643CB0" w:rsidRPr="00643CB0" w:rsidRDefault="00643CB0" w:rsidP="00643CB0">
      <w:pPr>
        <w:keepLines/>
        <w:spacing w:after="240"/>
        <w:jc w:val="center"/>
        <w:rPr>
          <w:rFonts w:ascii="Arial" w:eastAsia="Times New Roman" w:hAnsi="Arial"/>
          <w:b/>
          <w:color w:val="auto"/>
          <w:lang w:eastAsia="en-GB"/>
        </w:rPr>
      </w:pPr>
      <w:r w:rsidRPr="00643CB0">
        <w:rPr>
          <w:rFonts w:ascii="Arial" w:eastAsia="Times New Roman" w:hAnsi="Arial"/>
          <w:b/>
          <w:color w:val="auto"/>
          <w:lang w:eastAsia="en-GB"/>
        </w:rPr>
        <w:t>Figure 6.</w:t>
      </w:r>
      <w:r w:rsidRPr="00643CB0">
        <w:rPr>
          <w:rFonts w:ascii="Arial" w:eastAsia="SimSun" w:hAnsi="Arial" w:hint="eastAsia"/>
          <w:b/>
          <w:color w:val="auto"/>
          <w:lang w:eastAsia="en-GB"/>
        </w:rPr>
        <w:t>27</w:t>
      </w:r>
      <w:r w:rsidRPr="00643CB0">
        <w:rPr>
          <w:rFonts w:ascii="Arial" w:eastAsia="Times New Roman" w:hAnsi="Arial"/>
          <w:b/>
          <w:color w:val="auto"/>
          <w:lang w:eastAsia="en-GB"/>
        </w:rPr>
        <w:t xml:space="preserve">.2.1-1: Storing Avatar objects into </w:t>
      </w:r>
      <w:proofErr w:type="gramStart"/>
      <w:r w:rsidRPr="00643CB0">
        <w:rPr>
          <w:rFonts w:ascii="Arial" w:eastAsia="Times New Roman" w:hAnsi="Arial"/>
          <w:b/>
          <w:color w:val="auto"/>
          <w:lang w:eastAsia="en-GB"/>
        </w:rPr>
        <w:t>DAC</w:t>
      </w:r>
      <w:proofErr w:type="gramEnd"/>
    </w:p>
    <w:p w14:paraId="4D935661" w14:textId="77777777" w:rsidR="00643CB0" w:rsidRPr="00643CB0" w:rsidRDefault="00643CB0" w:rsidP="00643CB0">
      <w:pPr>
        <w:ind w:left="568" w:hanging="284"/>
        <w:rPr>
          <w:rFonts w:eastAsia="游明朝"/>
          <w:color w:val="auto"/>
          <w:lang w:eastAsia="en-GB"/>
        </w:rPr>
      </w:pPr>
      <w:r w:rsidRPr="00643CB0">
        <w:rPr>
          <w:rFonts w:eastAsia="游明朝"/>
          <w:color w:val="auto"/>
          <w:lang w:eastAsia="en-GB"/>
        </w:rPr>
        <w:t>1.</w:t>
      </w:r>
      <w:r w:rsidRPr="00643CB0">
        <w:rPr>
          <w:rFonts w:eastAsia="游明朝"/>
          <w:color w:val="auto"/>
          <w:lang w:eastAsia="en-GB"/>
        </w:rPr>
        <w:tab/>
        <w:t>UE application behaves as if an AF and requests NEF to store Base Avatar and default Animation Data.</w:t>
      </w:r>
    </w:p>
    <w:p w14:paraId="2865AA25" w14:textId="77777777" w:rsidR="00643CB0" w:rsidRPr="00643CB0" w:rsidRDefault="00643CB0" w:rsidP="00643CB0">
      <w:pPr>
        <w:ind w:left="568" w:hanging="284"/>
        <w:rPr>
          <w:rFonts w:eastAsia="游明朝"/>
          <w:color w:val="auto"/>
          <w:lang w:eastAsia="en-GB"/>
        </w:rPr>
      </w:pPr>
      <w:r w:rsidRPr="00643CB0">
        <w:rPr>
          <w:rFonts w:eastAsia="游明朝"/>
          <w:color w:val="auto"/>
          <w:lang w:eastAsia="en-GB"/>
        </w:rPr>
        <w:t>2.</w:t>
      </w:r>
      <w:r w:rsidRPr="00643CB0">
        <w:rPr>
          <w:rFonts w:eastAsia="游明朝"/>
          <w:color w:val="auto"/>
          <w:lang w:eastAsia="en-GB"/>
        </w:rPr>
        <w:tab/>
        <w:t>NEF requests DAC to store Base Avatar and default Animation Data.</w:t>
      </w:r>
    </w:p>
    <w:p w14:paraId="5F3D1E4A" w14:textId="77777777" w:rsidR="00643CB0" w:rsidRPr="00643CB0" w:rsidRDefault="00643CB0" w:rsidP="00643CB0">
      <w:pPr>
        <w:ind w:left="568" w:hanging="284"/>
        <w:rPr>
          <w:rFonts w:eastAsia="游明朝"/>
          <w:color w:val="auto"/>
          <w:lang w:eastAsia="en-GB"/>
        </w:rPr>
      </w:pPr>
      <w:r w:rsidRPr="00643CB0">
        <w:rPr>
          <w:rFonts w:eastAsia="游明朝"/>
          <w:color w:val="auto"/>
          <w:lang w:eastAsia="en-GB"/>
        </w:rPr>
        <w:t>3.</w:t>
      </w:r>
      <w:r w:rsidRPr="00643CB0">
        <w:rPr>
          <w:rFonts w:eastAsia="游明朝"/>
          <w:color w:val="auto"/>
          <w:lang w:eastAsia="en-GB"/>
        </w:rPr>
        <w:tab/>
        <w:t>DAC stores Base Avatar and default Animation Data. DAC sends a response containing a URL to access the stored data to NEF.</w:t>
      </w:r>
    </w:p>
    <w:p w14:paraId="46BFD659" w14:textId="773F1B56" w:rsidR="00643CB0" w:rsidRPr="00643CB0" w:rsidRDefault="00643CB0" w:rsidP="00643CB0">
      <w:pPr>
        <w:ind w:left="568" w:hanging="284"/>
        <w:rPr>
          <w:rFonts w:eastAsia="游明朝"/>
          <w:color w:val="auto"/>
          <w:lang w:eastAsia="en-GB"/>
        </w:rPr>
      </w:pPr>
      <w:r w:rsidRPr="00643CB0">
        <w:rPr>
          <w:rFonts w:eastAsia="游明朝"/>
          <w:color w:val="auto"/>
          <w:lang w:eastAsia="en-GB"/>
        </w:rPr>
        <w:t>4.</w:t>
      </w:r>
      <w:r w:rsidRPr="00643CB0">
        <w:rPr>
          <w:rFonts w:eastAsia="游明朝"/>
          <w:color w:val="auto"/>
          <w:lang w:eastAsia="en-GB"/>
        </w:rPr>
        <w:tab/>
      </w:r>
      <w:del w:id="38" w:author="NTT DOCOMO" w:date="2024-04-05T17:30:00Z">
        <w:r w:rsidRPr="00643CB0" w:rsidDel="005223C8">
          <w:rPr>
            <w:rFonts w:eastAsia="游明朝"/>
            <w:color w:val="auto"/>
            <w:lang w:eastAsia="en-GB"/>
          </w:rPr>
          <w:delText xml:space="preserve">NEF creates an URL accessible from an external entity linked to the URL that the NEF has received from DAC. </w:delText>
        </w:r>
      </w:del>
      <w:r w:rsidRPr="00643CB0">
        <w:rPr>
          <w:rFonts w:eastAsia="游明朝"/>
          <w:color w:val="auto"/>
          <w:lang w:eastAsia="en-GB"/>
        </w:rPr>
        <w:t xml:space="preserve">NEF sends a response containing the </w:t>
      </w:r>
      <w:del w:id="39" w:author="NTT DOCOMO" w:date="2024-04-05T17:30:00Z">
        <w:r w:rsidRPr="00643CB0" w:rsidDel="005223C8">
          <w:rPr>
            <w:rFonts w:eastAsia="游明朝"/>
            <w:color w:val="auto"/>
            <w:lang w:eastAsia="en-GB"/>
          </w:rPr>
          <w:delText xml:space="preserve">external </w:delText>
        </w:r>
      </w:del>
      <w:r w:rsidRPr="00643CB0">
        <w:rPr>
          <w:rFonts w:eastAsia="游明朝"/>
          <w:color w:val="auto"/>
          <w:lang w:eastAsia="en-GB"/>
        </w:rPr>
        <w:t>URL to the UE application.</w:t>
      </w:r>
    </w:p>
    <w:p w14:paraId="488EE986" w14:textId="77777777" w:rsidR="00643CB0" w:rsidRPr="00643CB0" w:rsidRDefault="00643CB0" w:rsidP="00643CB0">
      <w:pPr>
        <w:keepNext/>
        <w:keepLines/>
        <w:spacing w:before="120"/>
        <w:ind w:left="1418" w:hanging="1418"/>
        <w:outlineLvl w:val="3"/>
        <w:rPr>
          <w:rFonts w:ascii="Arial" w:eastAsia="Times New Roman" w:hAnsi="Arial"/>
          <w:color w:val="auto"/>
          <w:sz w:val="24"/>
          <w:lang w:eastAsia="en-GB"/>
        </w:rPr>
      </w:pPr>
      <w:bookmarkStart w:id="40" w:name="_Toc160808898"/>
      <w:r w:rsidRPr="00643CB0">
        <w:rPr>
          <w:rFonts w:ascii="Arial" w:eastAsia="Times New Roman" w:hAnsi="Arial"/>
          <w:color w:val="auto"/>
          <w:sz w:val="24"/>
          <w:lang w:eastAsia="en-GB"/>
        </w:rPr>
        <w:lastRenderedPageBreak/>
        <w:t>6.</w:t>
      </w:r>
      <w:r w:rsidRPr="00643CB0">
        <w:rPr>
          <w:rFonts w:ascii="Arial" w:eastAsia="SimSun" w:hAnsi="Arial" w:hint="eastAsia"/>
          <w:color w:val="auto"/>
          <w:sz w:val="24"/>
          <w:lang w:eastAsia="en-GB"/>
        </w:rPr>
        <w:t>27</w:t>
      </w:r>
      <w:r w:rsidRPr="00643CB0">
        <w:rPr>
          <w:rFonts w:ascii="Arial" w:eastAsia="Times New Roman" w:hAnsi="Arial"/>
          <w:color w:val="auto"/>
          <w:sz w:val="24"/>
          <w:lang w:eastAsia="en-GB"/>
        </w:rPr>
        <w:t>.2.2</w:t>
      </w:r>
      <w:r w:rsidRPr="00643CB0">
        <w:rPr>
          <w:rFonts w:ascii="Arial" w:eastAsia="Times New Roman" w:hAnsi="Arial"/>
          <w:color w:val="auto"/>
          <w:sz w:val="24"/>
          <w:lang w:eastAsia="en-GB"/>
        </w:rPr>
        <w:tab/>
        <w:t>Early capability negotiation and transcoding</w:t>
      </w:r>
      <w:bookmarkEnd w:id="40"/>
    </w:p>
    <w:p w14:paraId="2DA1A7AD" w14:textId="77777777" w:rsidR="00643CB0" w:rsidRPr="00643CB0" w:rsidRDefault="00643CB0" w:rsidP="00643CB0">
      <w:pPr>
        <w:keepNext/>
        <w:keepLines/>
        <w:spacing w:before="120"/>
        <w:ind w:left="1701" w:hanging="1701"/>
        <w:outlineLvl w:val="4"/>
        <w:rPr>
          <w:rFonts w:ascii="Arial" w:eastAsia="Times New Roman" w:hAnsi="Arial"/>
          <w:color w:val="auto"/>
          <w:sz w:val="22"/>
          <w:lang w:eastAsia="en-GB"/>
        </w:rPr>
      </w:pPr>
      <w:bookmarkStart w:id="41" w:name="_Toc160808899"/>
      <w:r w:rsidRPr="00643CB0">
        <w:rPr>
          <w:rFonts w:ascii="Arial" w:eastAsia="Times New Roman" w:hAnsi="Arial"/>
          <w:color w:val="auto"/>
          <w:sz w:val="22"/>
          <w:lang w:eastAsia="en-GB"/>
        </w:rPr>
        <w:t>6.</w:t>
      </w:r>
      <w:r w:rsidRPr="00643CB0">
        <w:rPr>
          <w:rFonts w:ascii="Arial" w:eastAsia="SimSun" w:hAnsi="Arial" w:hint="eastAsia"/>
          <w:color w:val="auto"/>
          <w:sz w:val="22"/>
          <w:lang w:eastAsia="en-GB"/>
        </w:rPr>
        <w:t>27</w:t>
      </w:r>
      <w:r w:rsidRPr="00643CB0">
        <w:rPr>
          <w:rFonts w:ascii="Arial" w:eastAsia="Times New Roman" w:hAnsi="Arial"/>
          <w:color w:val="auto"/>
          <w:sz w:val="22"/>
          <w:lang w:eastAsia="en-GB"/>
        </w:rPr>
        <w:t>.2.2.1</w:t>
      </w:r>
      <w:r w:rsidRPr="00643CB0">
        <w:rPr>
          <w:rFonts w:ascii="Arial" w:eastAsia="Times New Roman" w:hAnsi="Arial"/>
          <w:color w:val="auto"/>
          <w:sz w:val="22"/>
          <w:lang w:eastAsia="en-GB"/>
        </w:rPr>
        <w:tab/>
        <w:t xml:space="preserve">Transcoding is not </w:t>
      </w:r>
      <w:proofErr w:type="gramStart"/>
      <w:r w:rsidRPr="00643CB0">
        <w:rPr>
          <w:rFonts w:ascii="Arial" w:eastAsia="Times New Roman" w:hAnsi="Arial"/>
          <w:color w:val="auto"/>
          <w:sz w:val="22"/>
          <w:lang w:eastAsia="en-GB"/>
        </w:rPr>
        <w:t>needed</w:t>
      </w:r>
      <w:bookmarkEnd w:id="41"/>
      <w:proofErr w:type="gramEnd"/>
    </w:p>
    <w:p w14:paraId="2DAA6433" w14:textId="77777777" w:rsidR="00643CB0" w:rsidRPr="00643CB0" w:rsidRDefault="00643CB0" w:rsidP="00643CB0">
      <w:pPr>
        <w:keepNext/>
        <w:keepLines/>
        <w:spacing w:before="60"/>
        <w:jc w:val="center"/>
        <w:rPr>
          <w:rFonts w:ascii="Arial" w:eastAsia="游明朝" w:hAnsi="Arial"/>
          <w:b/>
          <w:color w:val="auto"/>
          <w:lang w:eastAsia="en-GB"/>
        </w:rPr>
      </w:pPr>
      <w:r w:rsidRPr="00643CB0">
        <w:rPr>
          <w:rFonts w:ascii="Arial" w:eastAsia="游明朝" w:hAnsi="Arial"/>
          <w:b/>
          <w:color w:val="auto"/>
          <w:lang w:eastAsia="en-GB"/>
        </w:rPr>
        <w:object w:dxaOrig="13994" w:dyaOrig="10883" w14:anchorId="68F3C854">
          <v:shape id="Object 88" o:spid="_x0000_i1029" type="#_x0000_t75" style="width:480pt;height:376pt;mso-position-horizontal-relative:page;mso-position-vertical-relative:page" o:ole="">
            <v:imagedata r:id="rId16" o:title=""/>
          </v:shape>
          <o:OLEObject Type="Embed" ProgID="Visio.Drawing.15" ShapeID="Object 88" DrawAspect="Content" ObjectID="_1773851719" r:id="rId17"/>
        </w:object>
      </w:r>
    </w:p>
    <w:p w14:paraId="7CD2D5E2" w14:textId="77777777" w:rsidR="00643CB0" w:rsidRPr="00643CB0" w:rsidRDefault="00643CB0" w:rsidP="00643CB0">
      <w:pPr>
        <w:keepLines/>
        <w:spacing w:after="240"/>
        <w:jc w:val="center"/>
        <w:rPr>
          <w:rFonts w:ascii="Arial" w:eastAsia="Times New Roman" w:hAnsi="Arial"/>
          <w:b/>
          <w:color w:val="auto"/>
          <w:lang w:eastAsia="en-GB"/>
        </w:rPr>
      </w:pPr>
      <w:r w:rsidRPr="00643CB0">
        <w:rPr>
          <w:rFonts w:ascii="Arial" w:eastAsia="Times New Roman" w:hAnsi="Arial"/>
          <w:b/>
          <w:color w:val="auto"/>
          <w:lang w:eastAsia="en-GB"/>
        </w:rPr>
        <w:t>Figure 6.</w:t>
      </w:r>
      <w:r w:rsidRPr="00643CB0">
        <w:rPr>
          <w:rFonts w:ascii="Arial" w:eastAsia="SimSun" w:hAnsi="Arial" w:hint="eastAsia"/>
          <w:b/>
          <w:color w:val="auto"/>
          <w:lang w:eastAsia="en-GB"/>
        </w:rPr>
        <w:t>27</w:t>
      </w:r>
      <w:r w:rsidRPr="00643CB0">
        <w:rPr>
          <w:rFonts w:ascii="Arial" w:eastAsia="Times New Roman" w:hAnsi="Arial"/>
          <w:b/>
          <w:color w:val="auto"/>
          <w:lang w:eastAsia="en-GB"/>
        </w:rPr>
        <w:t xml:space="preserve">.2.2.1-1: Early capability negotiation and transcoding is not </w:t>
      </w:r>
      <w:proofErr w:type="gramStart"/>
      <w:r w:rsidRPr="00643CB0">
        <w:rPr>
          <w:rFonts w:ascii="Arial" w:eastAsia="Times New Roman" w:hAnsi="Arial"/>
          <w:b/>
          <w:color w:val="auto"/>
          <w:lang w:eastAsia="en-GB"/>
        </w:rPr>
        <w:t>needed</w:t>
      </w:r>
      <w:proofErr w:type="gramEnd"/>
    </w:p>
    <w:p w14:paraId="3F644BBE" w14:textId="77777777" w:rsidR="00643CB0" w:rsidRPr="00643CB0" w:rsidRDefault="00643CB0" w:rsidP="00643CB0">
      <w:pPr>
        <w:ind w:left="568" w:hanging="284"/>
        <w:rPr>
          <w:rFonts w:eastAsia="游明朝"/>
          <w:color w:val="auto"/>
          <w:lang w:eastAsia="en-GB"/>
        </w:rPr>
      </w:pPr>
      <w:r w:rsidRPr="00643CB0">
        <w:rPr>
          <w:rFonts w:eastAsia="游明朝"/>
          <w:color w:val="auto"/>
          <w:lang w:eastAsia="en-GB"/>
        </w:rPr>
        <w:t>1.</w:t>
      </w:r>
      <w:r w:rsidRPr="00643CB0">
        <w:rPr>
          <w:rFonts w:eastAsia="游明朝"/>
          <w:color w:val="auto"/>
          <w:lang w:eastAsia="en-GB"/>
        </w:rPr>
        <w:tab/>
        <w:t>Caller selects an Avatar type and makes a call. UE A sends SIP INVITE containing SDP offer for an audio media and an application DC media with Offered Required UE avatar capability list.</w:t>
      </w:r>
    </w:p>
    <w:p w14:paraId="05BA8F9E" w14:textId="77777777" w:rsidR="00643CB0" w:rsidRPr="00643CB0" w:rsidRDefault="00643CB0" w:rsidP="00643CB0">
      <w:pPr>
        <w:ind w:left="568" w:hanging="284"/>
        <w:rPr>
          <w:rFonts w:eastAsia="游明朝"/>
          <w:color w:val="auto"/>
          <w:lang w:eastAsia="en-GB"/>
        </w:rPr>
      </w:pPr>
      <w:r w:rsidRPr="00643CB0">
        <w:rPr>
          <w:rFonts w:eastAsia="游明朝"/>
          <w:color w:val="auto"/>
          <w:lang w:eastAsia="en-GB"/>
        </w:rPr>
        <w:t>2.</w:t>
      </w:r>
      <w:r w:rsidRPr="00643CB0">
        <w:rPr>
          <w:rFonts w:eastAsia="游明朝"/>
          <w:color w:val="auto"/>
          <w:lang w:eastAsia="en-GB"/>
        </w:rPr>
        <w:tab/>
        <w:t>IMS AS sends a message to DCSF.</w:t>
      </w:r>
    </w:p>
    <w:p w14:paraId="612460D6" w14:textId="77777777" w:rsidR="00643CB0" w:rsidRPr="00643CB0" w:rsidRDefault="00643CB0" w:rsidP="00643CB0">
      <w:pPr>
        <w:ind w:left="568" w:hanging="284"/>
        <w:rPr>
          <w:rFonts w:eastAsia="游明朝"/>
          <w:color w:val="auto"/>
          <w:lang w:eastAsia="en-GB"/>
        </w:rPr>
      </w:pPr>
      <w:r w:rsidRPr="00643CB0">
        <w:rPr>
          <w:rFonts w:eastAsia="游明朝"/>
          <w:color w:val="auto"/>
          <w:lang w:eastAsia="en-GB"/>
        </w:rPr>
        <w:t>3.</w:t>
      </w:r>
      <w:r w:rsidRPr="00643CB0">
        <w:rPr>
          <w:rFonts w:eastAsia="游明朝"/>
          <w:color w:val="auto"/>
          <w:lang w:eastAsia="en-GB"/>
        </w:rPr>
        <w:tab/>
        <w:t>DCSF instructs MF/MRF to reserve a resource for rendering avatar and sending it as a video media to UE B.</w:t>
      </w:r>
    </w:p>
    <w:p w14:paraId="4BA3D3AC" w14:textId="77777777" w:rsidR="00643CB0" w:rsidRPr="00643CB0" w:rsidRDefault="00643CB0" w:rsidP="00643CB0">
      <w:pPr>
        <w:keepLines/>
        <w:ind w:left="1135" w:hanging="851"/>
        <w:rPr>
          <w:rFonts w:eastAsia="游明朝"/>
          <w:color w:val="auto"/>
          <w:lang w:eastAsia="en-GB"/>
        </w:rPr>
      </w:pPr>
      <w:r w:rsidRPr="00643CB0">
        <w:rPr>
          <w:rFonts w:eastAsia="游明朝"/>
          <w:color w:val="auto"/>
          <w:lang w:eastAsia="en-GB"/>
        </w:rPr>
        <w:t>NOTE 1:</w:t>
      </w:r>
      <w:r w:rsidRPr="00643CB0">
        <w:rPr>
          <w:rFonts w:eastAsia="游明朝"/>
          <w:color w:val="auto"/>
          <w:lang w:eastAsia="en-GB"/>
        </w:rPr>
        <w:tab/>
        <w:t>Exactly what resource is needed is determined when DCSF updates MF/MRF (</w:t>
      </w:r>
      <w:proofErr w:type="gramStart"/>
      <w:r w:rsidRPr="00643CB0">
        <w:rPr>
          <w:rFonts w:eastAsia="游明朝"/>
          <w:color w:val="auto"/>
          <w:lang w:eastAsia="en-GB"/>
        </w:rPr>
        <w:t>i.e.</w:t>
      </w:r>
      <w:proofErr w:type="gramEnd"/>
      <w:r w:rsidRPr="00643CB0">
        <w:rPr>
          <w:rFonts w:eastAsia="游明朝"/>
          <w:color w:val="auto"/>
          <w:lang w:eastAsia="en-GB"/>
        </w:rPr>
        <w:t xml:space="preserve"> at step 10 of Figure 6.27.2.2.2-1) after DCSF receives a response from the terminating network.</w:t>
      </w:r>
    </w:p>
    <w:p w14:paraId="66FC56D5" w14:textId="77777777" w:rsidR="00643CB0" w:rsidRPr="00643CB0" w:rsidRDefault="00643CB0" w:rsidP="00643CB0">
      <w:pPr>
        <w:ind w:left="568" w:hanging="284"/>
        <w:rPr>
          <w:rFonts w:eastAsia="游明朝"/>
          <w:color w:val="auto"/>
          <w:lang w:eastAsia="en-GB"/>
        </w:rPr>
      </w:pPr>
      <w:r w:rsidRPr="00643CB0">
        <w:rPr>
          <w:rFonts w:eastAsia="游明朝"/>
          <w:color w:val="auto"/>
          <w:lang w:eastAsia="en-GB"/>
        </w:rPr>
        <w:t>4.</w:t>
      </w:r>
      <w:r w:rsidRPr="00643CB0">
        <w:rPr>
          <w:rFonts w:eastAsia="游明朝"/>
          <w:color w:val="auto"/>
          <w:lang w:eastAsia="en-GB"/>
        </w:rPr>
        <w:tab/>
        <w:t>DCSF sends a message to IMS AS.</w:t>
      </w:r>
    </w:p>
    <w:p w14:paraId="799C120D" w14:textId="77777777" w:rsidR="00643CB0" w:rsidRPr="00643CB0" w:rsidRDefault="00643CB0" w:rsidP="00643CB0">
      <w:pPr>
        <w:ind w:left="568" w:hanging="284"/>
        <w:rPr>
          <w:rFonts w:eastAsia="游明朝"/>
          <w:color w:val="auto"/>
          <w:lang w:eastAsia="en-GB"/>
        </w:rPr>
      </w:pPr>
      <w:r w:rsidRPr="00643CB0">
        <w:rPr>
          <w:rFonts w:eastAsia="游明朝"/>
          <w:color w:val="auto"/>
          <w:lang w:eastAsia="en-GB"/>
        </w:rPr>
        <w:t xml:space="preserve">5-6. IMS AS sends SIP INVITE containing SDP offer for an audio media, a </w:t>
      </w:r>
      <w:proofErr w:type="spellStart"/>
      <w:r w:rsidRPr="00643CB0">
        <w:rPr>
          <w:rFonts w:eastAsia="游明朝"/>
          <w:color w:val="auto"/>
          <w:lang w:eastAsia="en-GB"/>
        </w:rPr>
        <w:t>sendonly</w:t>
      </w:r>
      <w:proofErr w:type="spellEnd"/>
      <w:r w:rsidRPr="00643CB0">
        <w:rPr>
          <w:rFonts w:eastAsia="游明朝"/>
          <w:color w:val="auto"/>
          <w:lang w:eastAsia="en-GB"/>
        </w:rPr>
        <w:t xml:space="preserve"> video media and an application DC media with Offered Required UE avatar capability list.</w:t>
      </w:r>
    </w:p>
    <w:p w14:paraId="736D7368" w14:textId="77777777" w:rsidR="00643CB0" w:rsidRPr="00643CB0" w:rsidRDefault="00643CB0" w:rsidP="00643CB0">
      <w:pPr>
        <w:ind w:left="568" w:hanging="284"/>
        <w:rPr>
          <w:rFonts w:eastAsia="游明朝"/>
          <w:color w:val="auto"/>
          <w:lang w:eastAsia="en-GB"/>
        </w:rPr>
      </w:pPr>
      <w:r w:rsidRPr="00643CB0">
        <w:rPr>
          <w:rFonts w:eastAsia="游明朝"/>
          <w:color w:val="auto"/>
          <w:lang w:eastAsia="en-GB"/>
        </w:rPr>
        <w:t xml:space="preserve">7-8. IMS AS receives 18X containing SDP answer for an audio media, a </w:t>
      </w:r>
      <w:proofErr w:type="spellStart"/>
      <w:r w:rsidRPr="00643CB0">
        <w:rPr>
          <w:rFonts w:eastAsia="游明朝"/>
          <w:color w:val="auto"/>
          <w:lang w:eastAsia="en-GB"/>
        </w:rPr>
        <w:t>recvonly</w:t>
      </w:r>
      <w:proofErr w:type="spellEnd"/>
      <w:r w:rsidRPr="00643CB0">
        <w:rPr>
          <w:rFonts w:eastAsia="游明朝"/>
          <w:color w:val="auto"/>
          <w:lang w:eastAsia="en-GB"/>
        </w:rPr>
        <w:t xml:space="preserve"> video media and an application DC media and with Accepted Required UE avatar capability list.</w:t>
      </w:r>
    </w:p>
    <w:p w14:paraId="48F15232" w14:textId="77777777" w:rsidR="00643CB0" w:rsidRPr="00643CB0" w:rsidRDefault="00643CB0" w:rsidP="00643CB0">
      <w:pPr>
        <w:ind w:left="568" w:hanging="284"/>
        <w:rPr>
          <w:rFonts w:eastAsia="游明朝"/>
          <w:color w:val="auto"/>
          <w:lang w:eastAsia="en-GB"/>
        </w:rPr>
      </w:pPr>
      <w:r w:rsidRPr="00643CB0">
        <w:rPr>
          <w:rFonts w:eastAsia="游明朝"/>
          <w:color w:val="auto"/>
          <w:lang w:eastAsia="en-GB"/>
        </w:rPr>
        <w:t>9.</w:t>
      </w:r>
      <w:r w:rsidRPr="00643CB0">
        <w:rPr>
          <w:rFonts w:eastAsia="游明朝"/>
          <w:color w:val="auto"/>
          <w:lang w:eastAsia="en-GB"/>
        </w:rPr>
        <w:tab/>
        <w:t>IMS AS sends a message to DCSF.</w:t>
      </w:r>
    </w:p>
    <w:p w14:paraId="6CEB13EA" w14:textId="77777777" w:rsidR="00643CB0" w:rsidRPr="00643CB0" w:rsidRDefault="00643CB0" w:rsidP="00643CB0">
      <w:pPr>
        <w:ind w:left="568" w:hanging="284"/>
        <w:rPr>
          <w:rFonts w:eastAsia="游明朝"/>
          <w:color w:val="auto"/>
          <w:lang w:eastAsia="en-GB"/>
        </w:rPr>
      </w:pPr>
      <w:r w:rsidRPr="00643CB0">
        <w:rPr>
          <w:rFonts w:eastAsia="游明朝"/>
          <w:color w:val="auto"/>
          <w:lang w:eastAsia="en-GB"/>
        </w:rPr>
        <w:t>10.</w:t>
      </w:r>
      <w:r w:rsidRPr="00643CB0">
        <w:rPr>
          <w:rFonts w:eastAsia="游明朝"/>
          <w:color w:val="auto"/>
          <w:lang w:eastAsia="en-GB"/>
        </w:rPr>
        <w:tab/>
        <w:t>DCSF recognizes that UE B has a sufficient capability to handle avatar communication and instructs MF/MRF to release the resource reserved for transcoding.</w:t>
      </w:r>
    </w:p>
    <w:p w14:paraId="1167EA5A" w14:textId="77777777" w:rsidR="00643CB0" w:rsidRPr="00643CB0" w:rsidRDefault="00643CB0" w:rsidP="00643CB0">
      <w:pPr>
        <w:ind w:left="568" w:hanging="284"/>
        <w:rPr>
          <w:rFonts w:eastAsia="游明朝"/>
          <w:color w:val="auto"/>
          <w:lang w:eastAsia="en-GB"/>
        </w:rPr>
      </w:pPr>
      <w:r w:rsidRPr="00643CB0">
        <w:rPr>
          <w:rFonts w:eastAsia="游明朝"/>
          <w:color w:val="auto"/>
          <w:lang w:eastAsia="en-GB"/>
        </w:rPr>
        <w:t>11.</w:t>
      </w:r>
      <w:r w:rsidRPr="00643CB0">
        <w:rPr>
          <w:rFonts w:eastAsia="游明朝"/>
          <w:color w:val="auto"/>
          <w:lang w:eastAsia="en-GB"/>
        </w:rPr>
        <w:tab/>
        <w:t>DCSF sends a message to IMS AS.</w:t>
      </w:r>
    </w:p>
    <w:p w14:paraId="5A96395D" w14:textId="77777777" w:rsidR="00643CB0" w:rsidRPr="00643CB0" w:rsidRDefault="00643CB0" w:rsidP="00643CB0">
      <w:pPr>
        <w:ind w:left="568" w:hanging="284"/>
        <w:rPr>
          <w:rFonts w:eastAsia="游明朝"/>
          <w:color w:val="auto"/>
          <w:lang w:eastAsia="en-GB"/>
        </w:rPr>
      </w:pPr>
      <w:r w:rsidRPr="00643CB0">
        <w:rPr>
          <w:rFonts w:eastAsia="游明朝"/>
          <w:color w:val="auto"/>
          <w:lang w:eastAsia="en-GB"/>
        </w:rPr>
        <w:lastRenderedPageBreak/>
        <w:t>12.</w:t>
      </w:r>
      <w:r w:rsidRPr="00643CB0">
        <w:rPr>
          <w:rFonts w:eastAsia="游明朝"/>
          <w:color w:val="auto"/>
          <w:lang w:eastAsia="en-GB"/>
        </w:rPr>
        <w:tab/>
        <w:t>IMS AS sends 18X containing SDP answer for an audio media and an application DC media and with Accepted Required UE avatar capability list.</w:t>
      </w:r>
    </w:p>
    <w:p w14:paraId="5023873E" w14:textId="77777777" w:rsidR="00643CB0" w:rsidRPr="00643CB0" w:rsidRDefault="00643CB0" w:rsidP="00643CB0">
      <w:pPr>
        <w:ind w:left="568" w:hanging="284"/>
        <w:rPr>
          <w:rFonts w:eastAsia="游明朝"/>
          <w:color w:val="auto"/>
          <w:lang w:eastAsia="en-GB"/>
        </w:rPr>
      </w:pPr>
      <w:r w:rsidRPr="00643CB0">
        <w:rPr>
          <w:rFonts w:eastAsia="游明朝"/>
          <w:color w:val="auto"/>
          <w:lang w:eastAsia="en-GB"/>
        </w:rPr>
        <w:t>13.</w:t>
      </w:r>
      <w:r w:rsidRPr="00643CB0">
        <w:rPr>
          <w:rFonts w:eastAsia="游明朝"/>
          <w:color w:val="auto"/>
          <w:lang w:eastAsia="en-GB"/>
        </w:rPr>
        <w:tab/>
        <w:t>During message exchange for PRACK and UPDATE, UE A sends SDP offer for an audio media and an application DC and with Selected Required UE avatar capability and URL to access NEF to retrieve Base Avatar and default Animation Data.</w:t>
      </w:r>
    </w:p>
    <w:p w14:paraId="7E0822EC" w14:textId="77777777" w:rsidR="00643CB0" w:rsidRPr="00643CB0" w:rsidRDefault="00643CB0" w:rsidP="00643CB0">
      <w:pPr>
        <w:keepLines/>
        <w:ind w:left="1135" w:hanging="851"/>
        <w:rPr>
          <w:rFonts w:eastAsia="游明朝"/>
          <w:color w:val="auto"/>
          <w:lang w:eastAsia="en-GB"/>
        </w:rPr>
      </w:pPr>
      <w:r w:rsidRPr="00643CB0">
        <w:rPr>
          <w:rFonts w:eastAsia="游明朝"/>
          <w:color w:val="auto"/>
          <w:lang w:eastAsia="en-GB"/>
        </w:rPr>
        <w:t>NOTE 2:</w:t>
      </w:r>
      <w:r w:rsidRPr="00643CB0">
        <w:rPr>
          <w:rFonts w:eastAsia="游明朝"/>
          <w:color w:val="auto"/>
          <w:lang w:eastAsia="en-GB"/>
        </w:rPr>
        <w:tab/>
        <w:t>Control to allow only an authorized entity to access NEF relies on the CAPIF functionality. That is not part of this solution. SA WG6 and SA WG3 take care of CAPIF.</w:t>
      </w:r>
    </w:p>
    <w:p w14:paraId="1930A9EE" w14:textId="77777777" w:rsidR="00643CB0" w:rsidRPr="00643CB0" w:rsidRDefault="00643CB0" w:rsidP="00643CB0">
      <w:pPr>
        <w:ind w:left="568" w:hanging="284"/>
        <w:rPr>
          <w:rFonts w:eastAsia="游明朝"/>
          <w:color w:val="auto"/>
          <w:lang w:eastAsia="en-GB"/>
        </w:rPr>
      </w:pPr>
      <w:r w:rsidRPr="00643CB0">
        <w:rPr>
          <w:rFonts w:eastAsia="游明朝"/>
          <w:color w:val="auto"/>
          <w:lang w:eastAsia="en-GB"/>
        </w:rPr>
        <w:t>14.</w:t>
      </w:r>
      <w:r w:rsidRPr="00643CB0">
        <w:rPr>
          <w:rFonts w:eastAsia="游明朝"/>
          <w:color w:val="auto"/>
          <w:lang w:eastAsia="en-GB"/>
        </w:rPr>
        <w:tab/>
        <w:t>UE B accesses NEF by using the URL and receives Base Avatar and default Animation Data.</w:t>
      </w:r>
    </w:p>
    <w:p w14:paraId="7AF3BC0A" w14:textId="77777777" w:rsidR="00643CB0" w:rsidRPr="00643CB0" w:rsidRDefault="00643CB0" w:rsidP="00643CB0">
      <w:pPr>
        <w:ind w:left="568" w:hanging="284"/>
        <w:rPr>
          <w:rFonts w:eastAsia="游明朝"/>
          <w:color w:val="auto"/>
          <w:lang w:eastAsia="en-GB"/>
        </w:rPr>
      </w:pPr>
      <w:r w:rsidRPr="00643CB0">
        <w:rPr>
          <w:rFonts w:eastAsia="游明朝"/>
          <w:color w:val="auto"/>
          <w:lang w:eastAsia="en-GB"/>
        </w:rPr>
        <w:t>15.</w:t>
      </w:r>
      <w:r w:rsidRPr="00643CB0">
        <w:rPr>
          <w:rFonts w:eastAsia="游明朝"/>
          <w:color w:val="auto"/>
          <w:lang w:eastAsia="en-GB"/>
        </w:rPr>
        <w:tab/>
        <w:t>UE B alerts while showing Animated Avatar. Callee selects an Avatar type and picks up the call. UE B sends SIP 200 OK containing URL to access NEF to retrieve Base Avatar and default Animation Data.</w:t>
      </w:r>
    </w:p>
    <w:p w14:paraId="7381CEC1" w14:textId="77777777" w:rsidR="00643CB0" w:rsidRPr="00643CB0" w:rsidRDefault="00643CB0" w:rsidP="00643CB0">
      <w:pPr>
        <w:ind w:left="568" w:hanging="284"/>
        <w:rPr>
          <w:rFonts w:eastAsia="游明朝"/>
          <w:color w:val="auto"/>
          <w:lang w:eastAsia="en-GB"/>
        </w:rPr>
      </w:pPr>
      <w:r w:rsidRPr="00643CB0">
        <w:rPr>
          <w:rFonts w:eastAsia="游明朝"/>
          <w:color w:val="auto"/>
          <w:lang w:eastAsia="en-GB"/>
        </w:rPr>
        <w:t>16.</w:t>
      </w:r>
      <w:r w:rsidRPr="00643CB0">
        <w:rPr>
          <w:rFonts w:eastAsia="游明朝"/>
          <w:color w:val="auto"/>
          <w:lang w:eastAsia="en-GB"/>
        </w:rPr>
        <w:tab/>
        <w:t>UE A accesses NEF by using the URL and receives Base Avatar and default Animation Data. UE A starts showing Animated Avatar.</w:t>
      </w:r>
    </w:p>
    <w:p w14:paraId="55E5BD85" w14:textId="77777777" w:rsidR="00643CB0" w:rsidRPr="00643CB0" w:rsidRDefault="00643CB0" w:rsidP="00643CB0">
      <w:pPr>
        <w:ind w:left="568" w:hanging="284"/>
        <w:rPr>
          <w:rFonts w:eastAsia="游明朝"/>
          <w:color w:val="auto"/>
          <w:lang w:eastAsia="en-GB"/>
        </w:rPr>
      </w:pPr>
      <w:r w:rsidRPr="00643CB0">
        <w:rPr>
          <w:rFonts w:eastAsia="游明朝"/>
          <w:color w:val="auto"/>
          <w:lang w:eastAsia="en-GB"/>
        </w:rPr>
        <w:t>17.</w:t>
      </w:r>
      <w:r w:rsidRPr="00643CB0">
        <w:rPr>
          <w:rFonts w:eastAsia="游明朝"/>
          <w:color w:val="auto"/>
          <w:lang w:eastAsia="en-GB"/>
        </w:rPr>
        <w:tab/>
        <w:t>UE A responds with Ack.</w:t>
      </w:r>
    </w:p>
    <w:p w14:paraId="69A47772" w14:textId="77777777" w:rsidR="00643CB0" w:rsidRPr="00643CB0" w:rsidRDefault="00643CB0" w:rsidP="00643CB0">
      <w:pPr>
        <w:ind w:left="568" w:hanging="284"/>
        <w:rPr>
          <w:rFonts w:eastAsia="游明朝"/>
          <w:color w:val="auto"/>
          <w:lang w:eastAsia="en-GB"/>
        </w:rPr>
      </w:pPr>
      <w:r w:rsidRPr="00643CB0">
        <w:rPr>
          <w:rFonts w:eastAsia="游明朝"/>
          <w:color w:val="auto"/>
          <w:lang w:eastAsia="en-GB"/>
        </w:rPr>
        <w:t>18.</w:t>
      </w:r>
      <w:r w:rsidRPr="00643CB0">
        <w:rPr>
          <w:rFonts w:eastAsia="游明朝"/>
          <w:color w:val="auto"/>
          <w:lang w:eastAsia="en-GB"/>
        </w:rPr>
        <w:tab/>
        <w:t>An audio media and an application DC media are setup between UE A and UE B. Animation Data is exchanged in the application DC media.</w:t>
      </w:r>
    </w:p>
    <w:p w14:paraId="65875256" w14:textId="77777777" w:rsidR="00643CB0" w:rsidRPr="00643CB0" w:rsidRDefault="00643CB0" w:rsidP="00643CB0">
      <w:pPr>
        <w:keepNext/>
        <w:keepLines/>
        <w:spacing w:before="120"/>
        <w:ind w:left="1701" w:hanging="1701"/>
        <w:outlineLvl w:val="4"/>
        <w:rPr>
          <w:rFonts w:ascii="Arial" w:eastAsia="Times New Roman" w:hAnsi="Arial"/>
          <w:color w:val="auto"/>
          <w:sz w:val="22"/>
          <w:lang w:eastAsia="en-GB"/>
        </w:rPr>
      </w:pPr>
      <w:bookmarkStart w:id="42" w:name="_Toc160808900"/>
      <w:r w:rsidRPr="00643CB0">
        <w:rPr>
          <w:rFonts w:ascii="Arial" w:eastAsia="Times New Roman" w:hAnsi="Arial"/>
          <w:color w:val="auto"/>
          <w:sz w:val="22"/>
          <w:lang w:eastAsia="en-GB"/>
        </w:rPr>
        <w:t>6.</w:t>
      </w:r>
      <w:r w:rsidRPr="00643CB0">
        <w:rPr>
          <w:rFonts w:ascii="Arial" w:eastAsia="SimSun" w:hAnsi="Arial" w:hint="eastAsia"/>
          <w:color w:val="auto"/>
          <w:sz w:val="22"/>
          <w:lang w:eastAsia="en-GB"/>
        </w:rPr>
        <w:t>27</w:t>
      </w:r>
      <w:r w:rsidRPr="00643CB0">
        <w:rPr>
          <w:rFonts w:ascii="Arial" w:eastAsia="Times New Roman" w:hAnsi="Arial"/>
          <w:color w:val="auto"/>
          <w:sz w:val="22"/>
          <w:lang w:eastAsia="en-GB"/>
        </w:rPr>
        <w:t>.2.2.2</w:t>
      </w:r>
      <w:r w:rsidRPr="00643CB0">
        <w:rPr>
          <w:rFonts w:ascii="Arial" w:eastAsia="Times New Roman" w:hAnsi="Arial"/>
          <w:color w:val="auto"/>
          <w:sz w:val="22"/>
          <w:lang w:eastAsia="en-GB"/>
        </w:rPr>
        <w:tab/>
        <w:t xml:space="preserve">Transcoding is </w:t>
      </w:r>
      <w:proofErr w:type="gramStart"/>
      <w:r w:rsidRPr="00643CB0">
        <w:rPr>
          <w:rFonts w:ascii="Arial" w:eastAsia="Times New Roman" w:hAnsi="Arial"/>
          <w:color w:val="auto"/>
          <w:sz w:val="22"/>
          <w:lang w:eastAsia="en-GB"/>
        </w:rPr>
        <w:t>needed</w:t>
      </w:r>
      <w:bookmarkEnd w:id="42"/>
      <w:proofErr w:type="gramEnd"/>
    </w:p>
    <w:p w14:paraId="136EAC19" w14:textId="77777777" w:rsidR="00643CB0" w:rsidRPr="00643CB0" w:rsidRDefault="00643CB0" w:rsidP="00643CB0">
      <w:pPr>
        <w:keepNext/>
        <w:keepLines/>
        <w:spacing w:before="60"/>
        <w:jc w:val="center"/>
        <w:rPr>
          <w:rFonts w:ascii="Arial" w:eastAsia="游明朝" w:hAnsi="Arial"/>
          <w:b/>
          <w:color w:val="auto"/>
          <w:lang w:eastAsia="en-GB"/>
        </w:rPr>
      </w:pPr>
      <w:r w:rsidRPr="00643CB0">
        <w:rPr>
          <w:rFonts w:ascii="Arial" w:eastAsia="游明朝" w:hAnsi="Arial"/>
          <w:b/>
          <w:color w:val="auto"/>
          <w:lang w:eastAsia="en-GB"/>
        </w:rPr>
        <w:object w:dxaOrig="13994" w:dyaOrig="10145" w14:anchorId="6B5924F1">
          <v:shape id="Object 87" o:spid="_x0000_i1030" type="#_x0000_t75" style="width:480pt;height:351pt;mso-position-horizontal-relative:page;mso-position-vertical-relative:page" o:ole="">
            <v:imagedata r:id="rId18" o:title=""/>
          </v:shape>
          <o:OLEObject Type="Embed" ProgID="Visio.Drawing.15" ShapeID="Object 87" DrawAspect="Content" ObjectID="_1773851720" r:id="rId19"/>
        </w:object>
      </w:r>
    </w:p>
    <w:p w14:paraId="17CD026B" w14:textId="77777777" w:rsidR="00643CB0" w:rsidRPr="00643CB0" w:rsidRDefault="00643CB0" w:rsidP="00643CB0">
      <w:pPr>
        <w:keepLines/>
        <w:spacing w:after="240"/>
        <w:jc w:val="center"/>
        <w:rPr>
          <w:rFonts w:ascii="Arial" w:eastAsia="Times New Roman" w:hAnsi="Arial"/>
          <w:b/>
          <w:color w:val="auto"/>
          <w:lang w:eastAsia="en-GB"/>
        </w:rPr>
      </w:pPr>
      <w:r w:rsidRPr="00643CB0">
        <w:rPr>
          <w:rFonts w:ascii="Arial" w:eastAsia="Times New Roman" w:hAnsi="Arial"/>
          <w:b/>
          <w:color w:val="auto"/>
          <w:lang w:eastAsia="en-GB"/>
        </w:rPr>
        <w:t>Figure 6.</w:t>
      </w:r>
      <w:r w:rsidRPr="00643CB0">
        <w:rPr>
          <w:rFonts w:ascii="Arial" w:eastAsia="SimSun" w:hAnsi="Arial" w:hint="eastAsia"/>
          <w:b/>
          <w:color w:val="auto"/>
          <w:lang w:eastAsia="en-GB"/>
        </w:rPr>
        <w:t>27</w:t>
      </w:r>
      <w:r w:rsidRPr="00643CB0">
        <w:rPr>
          <w:rFonts w:ascii="Arial" w:eastAsia="Times New Roman" w:hAnsi="Arial"/>
          <w:b/>
          <w:color w:val="auto"/>
          <w:lang w:eastAsia="en-GB"/>
        </w:rPr>
        <w:t xml:space="preserve">.2.2.2-1: Early capability negotiation and transcoding is </w:t>
      </w:r>
      <w:proofErr w:type="gramStart"/>
      <w:r w:rsidRPr="00643CB0">
        <w:rPr>
          <w:rFonts w:ascii="Arial" w:eastAsia="Times New Roman" w:hAnsi="Arial"/>
          <w:b/>
          <w:color w:val="auto"/>
          <w:lang w:eastAsia="en-GB"/>
        </w:rPr>
        <w:t>needed</w:t>
      </w:r>
      <w:proofErr w:type="gramEnd"/>
    </w:p>
    <w:p w14:paraId="2EE2735A" w14:textId="77777777" w:rsidR="00643CB0" w:rsidRPr="00643CB0" w:rsidRDefault="00643CB0" w:rsidP="00643CB0">
      <w:pPr>
        <w:ind w:left="568" w:hanging="284"/>
        <w:rPr>
          <w:rFonts w:eastAsia="Times New Roman"/>
          <w:color w:val="auto"/>
          <w:lang w:eastAsia="en-GB"/>
        </w:rPr>
      </w:pPr>
      <w:r w:rsidRPr="00643CB0">
        <w:rPr>
          <w:rFonts w:eastAsia="Times New Roman"/>
          <w:color w:val="auto"/>
          <w:lang w:eastAsia="en-GB"/>
        </w:rPr>
        <w:t>1-6.</w:t>
      </w:r>
      <w:r w:rsidRPr="00643CB0">
        <w:rPr>
          <w:rFonts w:eastAsia="Times New Roman"/>
          <w:color w:val="auto"/>
          <w:lang w:eastAsia="en-GB"/>
        </w:rPr>
        <w:tab/>
        <w:t>The same as in the previous figure.</w:t>
      </w:r>
    </w:p>
    <w:p w14:paraId="40700B2D" w14:textId="77777777" w:rsidR="00643CB0" w:rsidRPr="00643CB0" w:rsidRDefault="00643CB0" w:rsidP="00643CB0">
      <w:pPr>
        <w:ind w:left="568" w:hanging="284"/>
        <w:rPr>
          <w:rFonts w:eastAsia="Times New Roman"/>
          <w:color w:val="auto"/>
          <w:lang w:eastAsia="en-GB"/>
        </w:rPr>
      </w:pPr>
      <w:r w:rsidRPr="00643CB0">
        <w:rPr>
          <w:rFonts w:eastAsia="Times New Roman"/>
          <w:color w:val="auto"/>
          <w:lang w:eastAsia="en-GB"/>
        </w:rPr>
        <w:t>7-8.</w:t>
      </w:r>
      <w:r w:rsidRPr="00643CB0">
        <w:rPr>
          <w:rFonts w:eastAsia="Times New Roman"/>
          <w:color w:val="auto"/>
          <w:lang w:eastAsia="en-GB"/>
        </w:rPr>
        <w:tab/>
        <w:t xml:space="preserve">IMS AS receives 18X containing SDP answer for an audio media and a </w:t>
      </w:r>
      <w:proofErr w:type="spellStart"/>
      <w:r w:rsidRPr="00643CB0">
        <w:rPr>
          <w:rFonts w:eastAsia="Times New Roman"/>
          <w:color w:val="auto"/>
          <w:lang w:eastAsia="en-GB"/>
        </w:rPr>
        <w:t>recvonly</w:t>
      </w:r>
      <w:proofErr w:type="spellEnd"/>
      <w:r w:rsidRPr="00643CB0">
        <w:rPr>
          <w:rFonts w:eastAsia="Times New Roman"/>
          <w:color w:val="auto"/>
          <w:lang w:eastAsia="en-GB"/>
        </w:rPr>
        <w:t xml:space="preserve"> video media.</w:t>
      </w:r>
    </w:p>
    <w:p w14:paraId="2569A221" w14:textId="77777777" w:rsidR="00643CB0" w:rsidRPr="00643CB0" w:rsidRDefault="00643CB0" w:rsidP="00643CB0">
      <w:pPr>
        <w:ind w:left="568" w:hanging="284"/>
        <w:rPr>
          <w:rFonts w:eastAsia="Times New Roman"/>
          <w:color w:val="auto"/>
          <w:lang w:eastAsia="en-GB"/>
        </w:rPr>
      </w:pPr>
      <w:r w:rsidRPr="00643CB0">
        <w:rPr>
          <w:rFonts w:eastAsia="Times New Roman"/>
          <w:color w:val="auto"/>
          <w:lang w:eastAsia="en-GB"/>
        </w:rPr>
        <w:t>9.</w:t>
      </w:r>
      <w:r w:rsidRPr="00643CB0">
        <w:rPr>
          <w:rFonts w:eastAsia="Times New Roman"/>
          <w:color w:val="auto"/>
          <w:lang w:eastAsia="en-GB"/>
        </w:rPr>
        <w:tab/>
        <w:t>IMS AS sends a message to DCSF.</w:t>
      </w:r>
    </w:p>
    <w:p w14:paraId="607D8B3A" w14:textId="0746E62F" w:rsidR="00643CB0" w:rsidRPr="00643CB0" w:rsidRDefault="00643CB0" w:rsidP="00643CB0">
      <w:pPr>
        <w:ind w:left="568" w:hanging="284"/>
        <w:rPr>
          <w:rFonts w:eastAsia="Times New Roman"/>
          <w:color w:val="auto"/>
          <w:lang w:eastAsia="en-GB"/>
        </w:rPr>
      </w:pPr>
      <w:r w:rsidRPr="00643CB0">
        <w:rPr>
          <w:rFonts w:eastAsia="Times New Roman"/>
          <w:color w:val="auto"/>
          <w:lang w:eastAsia="en-GB"/>
        </w:rPr>
        <w:lastRenderedPageBreak/>
        <w:t>10.</w:t>
      </w:r>
      <w:r w:rsidRPr="00643CB0">
        <w:rPr>
          <w:rFonts w:eastAsia="Times New Roman"/>
          <w:color w:val="auto"/>
          <w:lang w:eastAsia="en-GB"/>
        </w:rPr>
        <w:tab/>
        <w:t>DCSF recognizes that UE B cannot handle avatar communication</w:t>
      </w:r>
      <w:ins w:id="43" w:author="NTT DOCOMO" w:date="2024-04-05T17:31:00Z">
        <w:r w:rsidR="00891BE1">
          <w:rPr>
            <w:rFonts w:eastAsia="Times New Roman"/>
            <w:color w:val="auto"/>
            <w:lang w:eastAsia="en-GB"/>
          </w:rPr>
          <w:t>.</w:t>
        </w:r>
      </w:ins>
      <w:r w:rsidRPr="00643CB0">
        <w:rPr>
          <w:rFonts w:eastAsia="Times New Roman"/>
          <w:color w:val="auto"/>
          <w:lang w:eastAsia="en-GB"/>
        </w:rPr>
        <w:t xml:space="preserve"> </w:t>
      </w:r>
      <w:ins w:id="44" w:author="NTT DOCOMO" w:date="2024-04-05T17:31:00Z">
        <w:r w:rsidR="00891BE1">
          <w:rPr>
            <w:rFonts w:eastAsia="Times New Roman"/>
            <w:color w:val="auto"/>
            <w:lang w:eastAsia="en-GB"/>
          </w:rPr>
          <w:t>DCSF</w:t>
        </w:r>
      </w:ins>
      <w:del w:id="45" w:author="NTT DOCOMO" w:date="2024-04-05T17:31:00Z">
        <w:r w:rsidRPr="00643CB0" w:rsidDel="00891BE1">
          <w:rPr>
            <w:rFonts w:eastAsia="Times New Roman"/>
            <w:color w:val="auto"/>
            <w:lang w:eastAsia="en-GB"/>
          </w:rPr>
          <w:delText>and</w:delText>
        </w:r>
      </w:del>
      <w:r w:rsidRPr="00643CB0">
        <w:rPr>
          <w:rFonts w:eastAsia="Times New Roman"/>
          <w:color w:val="auto"/>
          <w:lang w:eastAsia="en-GB"/>
        </w:rPr>
        <w:t xml:space="preserve"> updates MF/MRF </w:t>
      </w:r>
      <w:del w:id="46" w:author="NTT DOCOMO" w:date="2024-04-05T17:31:00Z">
        <w:r w:rsidRPr="00643CB0" w:rsidDel="00891BE1">
          <w:rPr>
            <w:rFonts w:eastAsia="Times New Roman"/>
            <w:color w:val="auto"/>
            <w:lang w:eastAsia="en-GB"/>
          </w:rPr>
          <w:delText xml:space="preserve">e.g. </w:delText>
        </w:r>
      </w:del>
      <w:r w:rsidRPr="00643CB0">
        <w:rPr>
          <w:rFonts w:eastAsia="Times New Roman"/>
          <w:color w:val="auto"/>
          <w:lang w:eastAsia="en-GB"/>
        </w:rPr>
        <w:t>with IP address of UE B</w:t>
      </w:r>
      <w:del w:id="47" w:author="NTT DOCOMO" w:date="2024-04-05T17:31:00Z">
        <w:r w:rsidRPr="00643CB0" w:rsidDel="00891BE1">
          <w:rPr>
            <w:rFonts w:eastAsia="Times New Roman"/>
            <w:color w:val="auto"/>
            <w:lang w:eastAsia="en-GB"/>
          </w:rPr>
          <w:delText xml:space="preserve"> and which set of avatar-related information and data are used</w:delText>
        </w:r>
      </w:del>
      <w:r w:rsidRPr="00643CB0">
        <w:rPr>
          <w:rFonts w:eastAsia="Times New Roman"/>
          <w:color w:val="auto"/>
          <w:lang w:eastAsia="en-GB"/>
        </w:rPr>
        <w:t>.</w:t>
      </w:r>
    </w:p>
    <w:p w14:paraId="4B531599" w14:textId="35930479" w:rsidR="00643CB0" w:rsidRPr="00643CB0" w:rsidDel="00034216" w:rsidRDefault="00643CB0" w:rsidP="00643CB0">
      <w:pPr>
        <w:keepLines/>
        <w:ind w:left="1559" w:hanging="1276"/>
        <w:rPr>
          <w:del w:id="48" w:author="NTT DOCOMO" w:date="2024-04-05T17:31:00Z"/>
          <w:rFonts w:eastAsia="Times New Roman"/>
          <w:color w:val="FF0000"/>
          <w:lang w:eastAsia="en-GB"/>
        </w:rPr>
      </w:pPr>
      <w:del w:id="49" w:author="NTT DOCOMO" w:date="2024-04-05T17:31:00Z">
        <w:r w:rsidRPr="00643CB0" w:rsidDel="00034216">
          <w:rPr>
            <w:rFonts w:eastAsia="Times New Roman"/>
            <w:color w:val="FF0000"/>
            <w:lang w:eastAsia="en-GB"/>
          </w:rPr>
          <w:delText>Editor's note:</w:delText>
        </w:r>
        <w:r w:rsidRPr="00643CB0" w:rsidDel="00034216">
          <w:rPr>
            <w:rFonts w:eastAsia="Times New Roman"/>
            <w:color w:val="FF0000"/>
            <w:lang w:eastAsia="en-GB"/>
          </w:rPr>
          <w:tab/>
          <w:delText>FFS how DCSF knows the Avatar objects to be fetched.</w:delText>
        </w:r>
      </w:del>
    </w:p>
    <w:p w14:paraId="4D706D24" w14:textId="77777777" w:rsidR="00643CB0" w:rsidRPr="00643CB0" w:rsidRDefault="00643CB0" w:rsidP="00643CB0">
      <w:pPr>
        <w:ind w:left="568" w:hanging="284"/>
        <w:rPr>
          <w:rFonts w:eastAsia="Times New Roman"/>
          <w:color w:val="auto"/>
          <w:lang w:eastAsia="en-GB"/>
        </w:rPr>
      </w:pPr>
      <w:r w:rsidRPr="00643CB0">
        <w:rPr>
          <w:rFonts w:eastAsia="Times New Roman"/>
          <w:color w:val="auto"/>
          <w:lang w:eastAsia="en-GB"/>
        </w:rPr>
        <w:t>11.</w:t>
      </w:r>
      <w:r w:rsidRPr="00643CB0">
        <w:rPr>
          <w:rFonts w:eastAsia="Times New Roman"/>
          <w:color w:val="auto"/>
          <w:lang w:eastAsia="en-GB"/>
        </w:rPr>
        <w:tab/>
        <w:t>DCSF sends a message containing Accepted Required UE avatar capability list of MF/MRF to IMS AS.</w:t>
      </w:r>
    </w:p>
    <w:p w14:paraId="6D17E0C2" w14:textId="77777777" w:rsidR="00643CB0" w:rsidRPr="00643CB0" w:rsidRDefault="00643CB0" w:rsidP="00643CB0">
      <w:pPr>
        <w:ind w:left="568" w:hanging="284"/>
        <w:rPr>
          <w:rFonts w:eastAsia="Times New Roman"/>
          <w:color w:val="auto"/>
          <w:lang w:eastAsia="en-GB"/>
        </w:rPr>
      </w:pPr>
      <w:r w:rsidRPr="00643CB0">
        <w:rPr>
          <w:rFonts w:eastAsia="Times New Roman"/>
          <w:color w:val="auto"/>
          <w:lang w:eastAsia="en-GB"/>
        </w:rPr>
        <w:t>12.</w:t>
      </w:r>
      <w:r w:rsidRPr="00643CB0">
        <w:rPr>
          <w:rFonts w:eastAsia="Times New Roman"/>
          <w:color w:val="auto"/>
          <w:lang w:eastAsia="en-GB"/>
        </w:rPr>
        <w:tab/>
        <w:t>IMS AS sends 18X containing SDP answer for an audio media and an application DC media and with Accepted Required UE avatar capability list.</w:t>
      </w:r>
    </w:p>
    <w:p w14:paraId="481654C8" w14:textId="77777777" w:rsidR="00643CB0" w:rsidRPr="00643CB0" w:rsidRDefault="00643CB0" w:rsidP="00643CB0">
      <w:pPr>
        <w:ind w:left="568" w:hanging="284"/>
        <w:rPr>
          <w:rFonts w:eastAsia="Times New Roman"/>
          <w:color w:val="auto"/>
          <w:lang w:eastAsia="en-GB"/>
        </w:rPr>
      </w:pPr>
      <w:r w:rsidRPr="00643CB0">
        <w:rPr>
          <w:rFonts w:eastAsia="Times New Roman"/>
          <w:color w:val="auto"/>
          <w:lang w:eastAsia="en-GB"/>
        </w:rPr>
        <w:t>13.</w:t>
      </w:r>
      <w:r w:rsidRPr="00643CB0">
        <w:rPr>
          <w:rFonts w:eastAsia="Times New Roman"/>
          <w:color w:val="auto"/>
          <w:lang w:eastAsia="en-GB"/>
        </w:rPr>
        <w:tab/>
        <w:t>During message exchange for PRACK and UPDATE, UE A sends SDP offer for an audio media and an application DC and with Selected Required UE avatar capability and URL to access NEF to retrieve Base Avatar and default Animation Data.</w:t>
      </w:r>
    </w:p>
    <w:p w14:paraId="1BBF627D" w14:textId="77777777" w:rsidR="00643CB0" w:rsidRPr="00643CB0" w:rsidRDefault="00643CB0" w:rsidP="00643CB0">
      <w:pPr>
        <w:ind w:left="568" w:hanging="284"/>
        <w:rPr>
          <w:rFonts w:eastAsia="Times New Roman"/>
          <w:color w:val="auto"/>
          <w:lang w:eastAsia="en-GB"/>
        </w:rPr>
      </w:pPr>
      <w:r w:rsidRPr="00643CB0">
        <w:rPr>
          <w:rFonts w:eastAsia="Times New Roman"/>
          <w:color w:val="auto"/>
          <w:lang w:eastAsia="en-GB"/>
        </w:rPr>
        <w:t>14.</w:t>
      </w:r>
      <w:r w:rsidRPr="00643CB0">
        <w:rPr>
          <w:rFonts w:eastAsia="Times New Roman"/>
          <w:color w:val="auto"/>
          <w:lang w:eastAsia="en-GB"/>
        </w:rPr>
        <w:tab/>
        <w:t>DCSF accesses NEF by using the URL and receives Base Avatar and default Animation Data. DCSF sends them to MF/MRF.</w:t>
      </w:r>
    </w:p>
    <w:p w14:paraId="1832031F" w14:textId="77777777" w:rsidR="00643CB0" w:rsidRPr="00643CB0" w:rsidRDefault="00643CB0" w:rsidP="00643CB0">
      <w:pPr>
        <w:ind w:left="568" w:hanging="284"/>
        <w:rPr>
          <w:rFonts w:eastAsia="Times New Roman"/>
          <w:color w:val="auto"/>
          <w:lang w:eastAsia="en-GB"/>
        </w:rPr>
      </w:pPr>
      <w:r w:rsidRPr="00643CB0">
        <w:rPr>
          <w:rFonts w:eastAsia="Times New Roman"/>
          <w:color w:val="auto"/>
          <w:lang w:eastAsia="en-GB"/>
        </w:rPr>
        <w:t>15.</w:t>
      </w:r>
      <w:r w:rsidRPr="00643CB0">
        <w:rPr>
          <w:rFonts w:eastAsia="Times New Roman"/>
          <w:color w:val="auto"/>
          <w:lang w:eastAsia="en-GB"/>
        </w:rPr>
        <w:tab/>
        <w:t>UE B alerts. Callee picks up the call. UE B sends SIP 200 OK.</w:t>
      </w:r>
    </w:p>
    <w:p w14:paraId="51AE6818" w14:textId="77777777" w:rsidR="00643CB0" w:rsidRPr="00643CB0" w:rsidRDefault="00643CB0" w:rsidP="00643CB0">
      <w:pPr>
        <w:ind w:left="568" w:hanging="284"/>
        <w:rPr>
          <w:rFonts w:eastAsia="Times New Roman"/>
          <w:color w:val="auto"/>
          <w:lang w:eastAsia="en-GB"/>
        </w:rPr>
      </w:pPr>
      <w:r w:rsidRPr="00643CB0">
        <w:rPr>
          <w:rFonts w:eastAsia="Times New Roman"/>
          <w:color w:val="auto"/>
          <w:lang w:eastAsia="en-GB"/>
        </w:rPr>
        <w:t>16.</w:t>
      </w:r>
      <w:r w:rsidRPr="00643CB0">
        <w:rPr>
          <w:rFonts w:eastAsia="Times New Roman"/>
          <w:color w:val="auto"/>
          <w:lang w:eastAsia="en-GB"/>
        </w:rPr>
        <w:tab/>
        <w:t>UE A responds with Ack.</w:t>
      </w:r>
    </w:p>
    <w:p w14:paraId="2ADC4486" w14:textId="77777777" w:rsidR="00643CB0" w:rsidRPr="00643CB0" w:rsidRDefault="00643CB0" w:rsidP="00643CB0">
      <w:pPr>
        <w:ind w:left="568" w:hanging="284"/>
        <w:rPr>
          <w:rFonts w:eastAsia="Times New Roman"/>
          <w:color w:val="auto"/>
          <w:lang w:eastAsia="en-GB"/>
        </w:rPr>
      </w:pPr>
      <w:r w:rsidRPr="00643CB0">
        <w:rPr>
          <w:rFonts w:eastAsia="Times New Roman"/>
          <w:color w:val="auto"/>
          <w:lang w:eastAsia="en-GB"/>
        </w:rPr>
        <w:t>17.</w:t>
      </w:r>
      <w:r w:rsidRPr="00643CB0">
        <w:rPr>
          <w:rFonts w:eastAsia="Times New Roman"/>
          <w:color w:val="auto"/>
          <w:lang w:eastAsia="en-GB"/>
        </w:rPr>
        <w:tab/>
        <w:t xml:space="preserve">An audio media is setup between UE A and UE B. An application DC media is setup between UE A and MF/MRF. Animation Data is sent from UE A to MF/MRF in the application DC. MF/MRF renders Animated Avatar. A </w:t>
      </w:r>
      <w:proofErr w:type="spellStart"/>
      <w:r w:rsidRPr="00643CB0">
        <w:rPr>
          <w:rFonts w:eastAsia="Times New Roman"/>
          <w:color w:val="auto"/>
          <w:lang w:eastAsia="en-GB"/>
        </w:rPr>
        <w:t>sendonly</w:t>
      </w:r>
      <w:proofErr w:type="spellEnd"/>
      <w:r w:rsidRPr="00643CB0">
        <w:rPr>
          <w:rFonts w:eastAsia="Times New Roman"/>
          <w:color w:val="auto"/>
          <w:lang w:eastAsia="en-GB"/>
        </w:rPr>
        <w:t xml:space="preserve"> video media is setup between MF/MRF and UE B. Video of the Animated Avatar is sent from MF/MRF to UE B in the </w:t>
      </w:r>
      <w:proofErr w:type="spellStart"/>
      <w:r w:rsidRPr="00643CB0">
        <w:rPr>
          <w:rFonts w:eastAsia="Times New Roman"/>
          <w:color w:val="auto"/>
          <w:lang w:eastAsia="en-GB"/>
        </w:rPr>
        <w:t>sendonly</w:t>
      </w:r>
      <w:proofErr w:type="spellEnd"/>
      <w:r w:rsidRPr="00643CB0">
        <w:rPr>
          <w:rFonts w:eastAsia="Times New Roman"/>
          <w:color w:val="auto"/>
          <w:lang w:eastAsia="en-GB"/>
        </w:rPr>
        <w:t xml:space="preserve"> video media.</w:t>
      </w:r>
    </w:p>
    <w:p w14:paraId="5F3DA06B" w14:textId="77777777" w:rsidR="00643CB0" w:rsidRPr="00643CB0" w:rsidRDefault="00643CB0" w:rsidP="00643CB0">
      <w:pPr>
        <w:keepNext/>
        <w:keepLines/>
        <w:spacing w:before="120"/>
        <w:ind w:left="1134" w:hanging="1134"/>
        <w:outlineLvl w:val="2"/>
        <w:rPr>
          <w:rFonts w:ascii="Arial" w:eastAsia="Times New Roman" w:hAnsi="Arial"/>
          <w:color w:val="auto"/>
          <w:sz w:val="28"/>
          <w:lang w:eastAsia="en-GB"/>
        </w:rPr>
      </w:pPr>
      <w:bookmarkStart w:id="50" w:name="_Toc157760690"/>
      <w:bookmarkStart w:id="51" w:name="_Toc160808901"/>
      <w:r w:rsidRPr="00643CB0">
        <w:rPr>
          <w:rFonts w:ascii="Arial" w:eastAsia="Times New Roman" w:hAnsi="Arial"/>
          <w:color w:val="auto"/>
          <w:sz w:val="28"/>
          <w:lang w:eastAsia="zh-CN"/>
        </w:rPr>
        <w:t>6.</w:t>
      </w:r>
      <w:r w:rsidRPr="00643CB0">
        <w:rPr>
          <w:rFonts w:ascii="Arial" w:eastAsia="Times New Roman" w:hAnsi="Arial" w:hint="eastAsia"/>
          <w:color w:val="auto"/>
          <w:sz w:val="28"/>
          <w:lang w:val="en-US" w:eastAsia="zh-CN"/>
        </w:rPr>
        <w:t>27</w:t>
      </w:r>
      <w:r w:rsidRPr="00643CB0">
        <w:rPr>
          <w:rFonts w:ascii="Arial" w:eastAsia="Times New Roman" w:hAnsi="Arial"/>
          <w:color w:val="auto"/>
          <w:sz w:val="28"/>
          <w:lang w:eastAsia="zh-CN"/>
        </w:rPr>
        <w:t>.3</w:t>
      </w:r>
      <w:r w:rsidRPr="00643CB0">
        <w:rPr>
          <w:rFonts w:ascii="Arial" w:eastAsia="Times New Roman" w:hAnsi="Arial"/>
          <w:color w:val="auto"/>
          <w:sz w:val="28"/>
          <w:lang w:eastAsia="zh-CN"/>
        </w:rPr>
        <w:tab/>
      </w:r>
      <w:bookmarkEnd w:id="35"/>
      <w:r w:rsidRPr="00643CB0">
        <w:rPr>
          <w:rFonts w:ascii="Arial" w:eastAsia="Times New Roman" w:hAnsi="Arial"/>
          <w:color w:val="auto"/>
          <w:sz w:val="28"/>
          <w:lang w:eastAsia="en-GB"/>
        </w:rPr>
        <w:t xml:space="preserve">Impacts on services, </w:t>
      </w:r>
      <w:proofErr w:type="gramStart"/>
      <w:r w:rsidRPr="00643CB0">
        <w:rPr>
          <w:rFonts w:ascii="Arial" w:eastAsia="Times New Roman" w:hAnsi="Arial"/>
          <w:color w:val="auto"/>
          <w:sz w:val="28"/>
          <w:lang w:eastAsia="en-GB"/>
        </w:rPr>
        <w:t>entities</w:t>
      </w:r>
      <w:proofErr w:type="gramEnd"/>
      <w:r w:rsidRPr="00643CB0">
        <w:rPr>
          <w:rFonts w:ascii="Arial" w:eastAsia="Times New Roman" w:hAnsi="Arial"/>
          <w:color w:val="auto"/>
          <w:sz w:val="28"/>
          <w:lang w:eastAsia="en-GB"/>
        </w:rPr>
        <w:t xml:space="preserve"> and interfaces</w:t>
      </w:r>
      <w:bookmarkEnd w:id="36"/>
      <w:bookmarkEnd w:id="50"/>
      <w:bookmarkEnd w:id="51"/>
    </w:p>
    <w:p w14:paraId="5A401D9C" w14:textId="77777777" w:rsidR="00643CB0" w:rsidRPr="00643CB0" w:rsidRDefault="00643CB0" w:rsidP="00643CB0">
      <w:pPr>
        <w:rPr>
          <w:rFonts w:eastAsia="Times New Roman"/>
          <w:color w:val="auto"/>
          <w:lang w:eastAsia="en-GB"/>
        </w:rPr>
      </w:pPr>
      <w:r w:rsidRPr="00643CB0">
        <w:rPr>
          <w:rFonts w:eastAsia="Times New Roman"/>
          <w:color w:val="auto"/>
          <w:lang w:eastAsia="en-GB"/>
        </w:rPr>
        <w:t>The solution has the following impacts:</w:t>
      </w:r>
    </w:p>
    <w:p w14:paraId="68BCC35C" w14:textId="77777777" w:rsidR="00643CB0" w:rsidRPr="00643CB0" w:rsidRDefault="00643CB0" w:rsidP="00643CB0">
      <w:pPr>
        <w:rPr>
          <w:rFonts w:eastAsia="Times New Roman"/>
          <w:color w:val="auto"/>
          <w:lang w:eastAsia="en-GB"/>
        </w:rPr>
      </w:pPr>
      <w:r w:rsidRPr="00643CB0">
        <w:rPr>
          <w:rFonts w:eastAsia="Times New Roman"/>
          <w:color w:val="auto"/>
          <w:lang w:eastAsia="en-GB"/>
        </w:rPr>
        <w:t>DAC:</w:t>
      </w:r>
    </w:p>
    <w:p w14:paraId="2C9F8A86" w14:textId="77777777" w:rsidR="00643CB0" w:rsidRPr="00643CB0" w:rsidRDefault="00643CB0" w:rsidP="00643CB0">
      <w:pPr>
        <w:ind w:left="568" w:hanging="284"/>
        <w:rPr>
          <w:rFonts w:eastAsia="Times New Roman"/>
          <w:color w:val="auto"/>
          <w:lang w:eastAsia="en-GB"/>
        </w:rPr>
      </w:pPr>
      <w:r w:rsidRPr="00643CB0">
        <w:rPr>
          <w:rFonts w:eastAsia="Times New Roman"/>
          <w:color w:val="auto"/>
          <w:lang w:eastAsia="en-GB"/>
        </w:rPr>
        <w:t>-</w:t>
      </w:r>
      <w:r w:rsidRPr="00643CB0">
        <w:rPr>
          <w:rFonts w:eastAsia="Times New Roman"/>
          <w:color w:val="auto"/>
          <w:lang w:eastAsia="en-GB"/>
        </w:rPr>
        <w:tab/>
        <w:t>This stands for Digital Asset Container. DAC is a new NF that stores Base Avatar and default Animation Data among others.</w:t>
      </w:r>
    </w:p>
    <w:p w14:paraId="7F91F1F2" w14:textId="40E5CE9D" w:rsidR="00643CB0" w:rsidRPr="00643CB0" w:rsidDel="00C53F9E" w:rsidRDefault="00643CB0" w:rsidP="00643CB0">
      <w:pPr>
        <w:rPr>
          <w:del w:id="52" w:author="NTT DOCOMO" w:date="2024-04-05T17:32:00Z"/>
          <w:rFonts w:eastAsia="Times New Roman"/>
          <w:color w:val="auto"/>
          <w:lang w:eastAsia="en-GB"/>
        </w:rPr>
      </w:pPr>
      <w:del w:id="53" w:author="NTT DOCOMO" w:date="2024-04-05T17:32:00Z">
        <w:r w:rsidRPr="00643CB0" w:rsidDel="00C53F9E">
          <w:rPr>
            <w:rFonts w:eastAsia="Times New Roman"/>
            <w:color w:val="auto"/>
            <w:lang w:eastAsia="en-GB"/>
          </w:rPr>
          <w:delText>NEF:</w:delText>
        </w:r>
      </w:del>
    </w:p>
    <w:p w14:paraId="1CFBC4C1" w14:textId="2A24C3D6" w:rsidR="00643CB0" w:rsidRPr="00643CB0" w:rsidDel="00C53F9E" w:rsidRDefault="00643CB0" w:rsidP="00643CB0">
      <w:pPr>
        <w:ind w:left="568" w:hanging="284"/>
        <w:rPr>
          <w:del w:id="54" w:author="NTT DOCOMO" w:date="2024-04-05T17:32:00Z"/>
          <w:rFonts w:eastAsia="Times New Roman"/>
          <w:color w:val="auto"/>
          <w:lang w:eastAsia="en-GB"/>
        </w:rPr>
      </w:pPr>
      <w:del w:id="55" w:author="NTT DOCOMO" w:date="2024-04-05T17:32:00Z">
        <w:r w:rsidRPr="00643CB0" w:rsidDel="00C53F9E">
          <w:rPr>
            <w:rFonts w:eastAsia="Times New Roman"/>
            <w:color w:val="auto"/>
            <w:lang w:eastAsia="en-GB"/>
          </w:rPr>
          <w:delText>-</w:delText>
        </w:r>
        <w:r w:rsidRPr="00643CB0" w:rsidDel="00C53F9E">
          <w:rPr>
            <w:rFonts w:eastAsia="Times New Roman"/>
            <w:color w:val="auto"/>
            <w:lang w:eastAsia="en-GB"/>
          </w:rPr>
          <w:tab/>
          <w:delText>NEF is to be capable of handling a mapping of an external URL and an internal URL to DAC.</w:delText>
        </w:r>
      </w:del>
    </w:p>
    <w:p w14:paraId="01B7F310" w14:textId="77777777" w:rsidR="00643CB0" w:rsidRPr="00643CB0" w:rsidRDefault="00643CB0" w:rsidP="00643CB0">
      <w:pPr>
        <w:rPr>
          <w:rFonts w:eastAsia="Times New Roman"/>
          <w:color w:val="auto"/>
          <w:lang w:eastAsia="en-GB"/>
        </w:rPr>
      </w:pPr>
      <w:r w:rsidRPr="00643CB0">
        <w:rPr>
          <w:rFonts w:eastAsia="Times New Roman"/>
          <w:color w:val="auto"/>
          <w:lang w:eastAsia="en-GB"/>
        </w:rPr>
        <w:t>UE:</w:t>
      </w:r>
    </w:p>
    <w:p w14:paraId="08F46337" w14:textId="77777777" w:rsidR="00643CB0" w:rsidRPr="00643CB0" w:rsidRDefault="00643CB0" w:rsidP="00643CB0">
      <w:pPr>
        <w:ind w:left="568" w:hanging="284"/>
        <w:rPr>
          <w:rFonts w:eastAsia="Times New Roman"/>
          <w:color w:val="auto"/>
          <w:lang w:eastAsia="en-GB"/>
        </w:rPr>
      </w:pPr>
      <w:r w:rsidRPr="00643CB0">
        <w:rPr>
          <w:rFonts w:eastAsia="Times New Roman"/>
          <w:color w:val="auto"/>
          <w:lang w:eastAsia="en-GB"/>
        </w:rPr>
        <w:t>-</w:t>
      </w:r>
      <w:r w:rsidRPr="00643CB0">
        <w:rPr>
          <w:rFonts w:eastAsia="Times New Roman"/>
          <w:color w:val="auto"/>
          <w:lang w:eastAsia="en-GB"/>
        </w:rPr>
        <w:tab/>
        <w:t>UE is to be capable of performing the avatar capability negotiation.</w:t>
      </w:r>
    </w:p>
    <w:p w14:paraId="228EE384" w14:textId="77777777" w:rsidR="00643CB0" w:rsidRPr="00643CB0" w:rsidRDefault="00643CB0" w:rsidP="00643CB0">
      <w:pPr>
        <w:ind w:left="568" w:hanging="284"/>
        <w:rPr>
          <w:rFonts w:eastAsia="Times New Roman"/>
          <w:color w:val="auto"/>
          <w:lang w:eastAsia="en-GB"/>
        </w:rPr>
      </w:pPr>
      <w:r w:rsidRPr="00643CB0">
        <w:rPr>
          <w:rFonts w:eastAsia="Times New Roman"/>
          <w:color w:val="auto"/>
          <w:lang w:eastAsia="en-GB"/>
        </w:rPr>
        <w:t>-</w:t>
      </w:r>
      <w:r w:rsidRPr="00643CB0">
        <w:rPr>
          <w:rFonts w:eastAsia="Times New Roman"/>
          <w:color w:val="auto"/>
          <w:lang w:eastAsia="en-GB"/>
        </w:rPr>
        <w:tab/>
        <w:t>UE is to be capable of retrieving avatar related data via NEF and rendering avatar.</w:t>
      </w:r>
    </w:p>
    <w:p w14:paraId="5EBB01B4" w14:textId="77777777" w:rsidR="00643CB0" w:rsidRPr="00643CB0" w:rsidRDefault="00643CB0" w:rsidP="00643CB0">
      <w:pPr>
        <w:rPr>
          <w:rFonts w:eastAsia="Times New Roman"/>
          <w:color w:val="auto"/>
          <w:lang w:eastAsia="en-GB"/>
        </w:rPr>
      </w:pPr>
      <w:r w:rsidRPr="00643CB0">
        <w:rPr>
          <w:rFonts w:eastAsia="Times New Roman"/>
          <w:color w:val="auto"/>
          <w:lang w:eastAsia="en-GB"/>
        </w:rPr>
        <w:t>DCSF:</w:t>
      </w:r>
    </w:p>
    <w:p w14:paraId="473D4147" w14:textId="77777777" w:rsidR="00643CB0" w:rsidRPr="00643CB0" w:rsidRDefault="00643CB0" w:rsidP="00643CB0">
      <w:pPr>
        <w:ind w:left="568" w:hanging="284"/>
        <w:rPr>
          <w:rFonts w:eastAsia="Times New Roman"/>
          <w:color w:val="auto"/>
          <w:lang w:eastAsia="en-GB"/>
        </w:rPr>
      </w:pPr>
      <w:r w:rsidRPr="00643CB0">
        <w:rPr>
          <w:rFonts w:eastAsia="Times New Roman"/>
          <w:color w:val="auto"/>
          <w:lang w:eastAsia="en-GB"/>
        </w:rPr>
        <w:t>-</w:t>
      </w:r>
      <w:r w:rsidRPr="00643CB0">
        <w:rPr>
          <w:rFonts w:eastAsia="Times New Roman"/>
          <w:color w:val="auto"/>
          <w:lang w:eastAsia="en-GB"/>
        </w:rPr>
        <w:tab/>
        <w:t>DCSF is to be capable of controlling the pro-active transcoding.</w:t>
      </w:r>
    </w:p>
    <w:p w14:paraId="13FE0BB9" w14:textId="77777777" w:rsidR="00643CB0" w:rsidRPr="00643CB0" w:rsidRDefault="00643CB0" w:rsidP="00643CB0">
      <w:pPr>
        <w:rPr>
          <w:rFonts w:eastAsia="Times New Roman"/>
          <w:color w:val="auto"/>
          <w:lang w:eastAsia="en-GB"/>
        </w:rPr>
      </w:pPr>
      <w:r w:rsidRPr="00643CB0">
        <w:rPr>
          <w:rFonts w:eastAsia="Times New Roman"/>
          <w:color w:val="auto"/>
          <w:lang w:eastAsia="en-GB"/>
        </w:rPr>
        <w:t>MF/MRF:</w:t>
      </w:r>
    </w:p>
    <w:p w14:paraId="14148443" w14:textId="77777777" w:rsidR="00643CB0" w:rsidRPr="00643CB0" w:rsidRDefault="00643CB0" w:rsidP="00643CB0">
      <w:pPr>
        <w:ind w:left="568" w:hanging="284"/>
        <w:rPr>
          <w:rFonts w:eastAsia="Times New Roman"/>
          <w:color w:val="auto"/>
          <w:lang w:eastAsia="en-GB"/>
        </w:rPr>
      </w:pPr>
      <w:r w:rsidRPr="00643CB0">
        <w:rPr>
          <w:rFonts w:eastAsia="Times New Roman"/>
          <w:color w:val="auto"/>
          <w:lang w:eastAsia="en-GB"/>
        </w:rPr>
        <w:t>-</w:t>
      </w:r>
      <w:r w:rsidRPr="00643CB0">
        <w:rPr>
          <w:rFonts w:eastAsia="Times New Roman"/>
          <w:color w:val="auto"/>
          <w:lang w:eastAsia="en-GB"/>
        </w:rPr>
        <w:tab/>
        <w:t>MF/MRF is to be capable of rendering avatar and sending it in video media.</w:t>
      </w:r>
    </w:p>
    <w:bookmarkEnd w:id="1"/>
    <w:p w14:paraId="6B774B79" w14:textId="77777777" w:rsidR="007825F9" w:rsidRDefault="007825F9" w:rsidP="007825F9">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2"/>
      <w:bookmarkEnd w:id="3"/>
      <w:bookmarkEnd w:id="4"/>
      <w:bookmarkEnd w:id="5"/>
      <w:bookmarkEnd w:id="6"/>
      <w:bookmarkEnd w:id="7"/>
    </w:p>
    <w:sectPr w:rsidR="007825F9" w:rsidSect="00333A9E">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3BC2B" w14:textId="77777777" w:rsidR="003D1D1D" w:rsidRDefault="003D1D1D">
      <w:r>
        <w:separator/>
      </w:r>
    </w:p>
    <w:p w14:paraId="12C69511" w14:textId="77777777" w:rsidR="003D1D1D" w:rsidRDefault="003D1D1D"/>
  </w:endnote>
  <w:endnote w:type="continuationSeparator" w:id="0">
    <w:p w14:paraId="37D05A06" w14:textId="77777777" w:rsidR="003D1D1D" w:rsidRDefault="003D1D1D">
      <w:r>
        <w:continuationSeparator/>
      </w:r>
    </w:p>
    <w:p w14:paraId="4F1A5A6A" w14:textId="77777777" w:rsidR="003D1D1D" w:rsidRDefault="003D1D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bookmarkStart w:id="56" w:name="_Hlk158806653"/>
    <w:bookmarkStart w:id="57" w:name="_Hlk158806654"/>
    <w:bookmarkStart w:id="58" w:name="_Hlk158806657"/>
    <w:bookmarkStart w:id="59" w:name="_Hlk158806658"/>
    <w:bookmarkStart w:id="60" w:name="_Hlk158806671"/>
    <w:bookmarkStart w:id="61" w:name="_Hlk158806672"/>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bookmarkEnd w:id="56"/>
  <w:bookmarkEnd w:id="57"/>
  <w:bookmarkEnd w:id="58"/>
  <w:bookmarkEnd w:id="59"/>
  <w:bookmarkEnd w:id="60"/>
  <w:bookmarkEnd w:id="61"/>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6097A" w14:textId="77777777" w:rsidR="003D1D1D" w:rsidRDefault="003D1D1D">
      <w:r>
        <w:separator/>
      </w:r>
    </w:p>
    <w:p w14:paraId="4EF63D59" w14:textId="77777777" w:rsidR="003D1D1D" w:rsidRDefault="003D1D1D"/>
  </w:footnote>
  <w:footnote w:type="continuationSeparator" w:id="0">
    <w:p w14:paraId="26910214" w14:textId="77777777" w:rsidR="003D1D1D" w:rsidRDefault="003D1D1D">
      <w:r>
        <w:continuationSeparator/>
      </w:r>
    </w:p>
    <w:p w14:paraId="24097642" w14:textId="77777777" w:rsidR="003D1D1D" w:rsidRDefault="003D1D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9989019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A97"/>
    <w:rsid w:val="00015195"/>
    <w:rsid w:val="00016062"/>
    <w:rsid w:val="00016FF0"/>
    <w:rsid w:val="00017251"/>
    <w:rsid w:val="00017936"/>
    <w:rsid w:val="00017D26"/>
    <w:rsid w:val="00020983"/>
    <w:rsid w:val="00020AC0"/>
    <w:rsid w:val="00020FCE"/>
    <w:rsid w:val="000228DB"/>
    <w:rsid w:val="00023A8C"/>
    <w:rsid w:val="00023FF5"/>
    <w:rsid w:val="0002504E"/>
    <w:rsid w:val="00025304"/>
    <w:rsid w:val="00026813"/>
    <w:rsid w:val="00031BD7"/>
    <w:rsid w:val="0003241B"/>
    <w:rsid w:val="00032A41"/>
    <w:rsid w:val="00032BF1"/>
    <w:rsid w:val="00034216"/>
    <w:rsid w:val="000342F0"/>
    <w:rsid w:val="00035DA3"/>
    <w:rsid w:val="00036C7A"/>
    <w:rsid w:val="00037975"/>
    <w:rsid w:val="00037B82"/>
    <w:rsid w:val="00040798"/>
    <w:rsid w:val="00040945"/>
    <w:rsid w:val="0004154F"/>
    <w:rsid w:val="00041BF8"/>
    <w:rsid w:val="0004271C"/>
    <w:rsid w:val="00043912"/>
    <w:rsid w:val="0004421B"/>
    <w:rsid w:val="00047240"/>
    <w:rsid w:val="00050487"/>
    <w:rsid w:val="00052D17"/>
    <w:rsid w:val="00053C49"/>
    <w:rsid w:val="00054CBB"/>
    <w:rsid w:val="00054FB3"/>
    <w:rsid w:val="00055089"/>
    <w:rsid w:val="00055987"/>
    <w:rsid w:val="00055CC8"/>
    <w:rsid w:val="00055DCC"/>
    <w:rsid w:val="00056103"/>
    <w:rsid w:val="00056388"/>
    <w:rsid w:val="0005661D"/>
    <w:rsid w:val="00056A7E"/>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8AC"/>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709"/>
    <w:rsid w:val="000C52B4"/>
    <w:rsid w:val="000C5402"/>
    <w:rsid w:val="000D06A5"/>
    <w:rsid w:val="000D13E9"/>
    <w:rsid w:val="000D34E7"/>
    <w:rsid w:val="000D3704"/>
    <w:rsid w:val="000D397F"/>
    <w:rsid w:val="000D3B3B"/>
    <w:rsid w:val="000D4159"/>
    <w:rsid w:val="000D50D0"/>
    <w:rsid w:val="000D7E52"/>
    <w:rsid w:val="000E03F8"/>
    <w:rsid w:val="000E07E5"/>
    <w:rsid w:val="000E0B81"/>
    <w:rsid w:val="000E172F"/>
    <w:rsid w:val="000E189E"/>
    <w:rsid w:val="000E1931"/>
    <w:rsid w:val="000E20F4"/>
    <w:rsid w:val="000E2AA7"/>
    <w:rsid w:val="000E3442"/>
    <w:rsid w:val="000E367F"/>
    <w:rsid w:val="000E4284"/>
    <w:rsid w:val="000E55BD"/>
    <w:rsid w:val="000E65BB"/>
    <w:rsid w:val="000F11FF"/>
    <w:rsid w:val="000F152E"/>
    <w:rsid w:val="000F1D52"/>
    <w:rsid w:val="000F1F72"/>
    <w:rsid w:val="000F249D"/>
    <w:rsid w:val="000F2842"/>
    <w:rsid w:val="000F31F4"/>
    <w:rsid w:val="000F3B93"/>
    <w:rsid w:val="000F5347"/>
    <w:rsid w:val="000F55CD"/>
    <w:rsid w:val="000F5BA2"/>
    <w:rsid w:val="000F67AC"/>
    <w:rsid w:val="001000DA"/>
    <w:rsid w:val="00102DDF"/>
    <w:rsid w:val="001036A5"/>
    <w:rsid w:val="001038DA"/>
    <w:rsid w:val="00103CA3"/>
    <w:rsid w:val="001046E0"/>
    <w:rsid w:val="001046EC"/>
    <w:rsid w:val="0010609F"/>
    <w:rsid w:val="00106A96"/>
    <w:rsid w:val="00107A57"/>
    <w:rsid w:val="00113710"/>
    <w:rsid w:val="001141A7"/>
    <w:rsid w:val="001143F8"/>
    <w:rsid w:val="00114B1D"/>
    <w:rsid w:val="00114F2A"/>
    <w:rsid w:val="00115BFB"/>
    <w:rsid w:val="001164CC"/>
    <w:rsid w:val="00116A9D"/>
    <w:rsid w:val="00117449"/>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EAE"/>
    <w:rsid w:val="00142FEC"/>
    <w:rsid w:val="0014466E"/>
    <w:rsid w:val="0014483E"/>
    <w:rsid w:val="00145870"/>
    <w:rsid w:val="00145ACE"/>
    <w:rsid w:val="00147414"/>
    <w:rsid w:val="00147948"/>
    <w:rsid w:val="00150136"/>
    <w:rsid w:val="001509CD"/>
    <w:rsid w:val="001519A4"/>
    <w:rsid w:val="00152808"/>
    <w:rsid w:val="00152AF2"/>
    <w:rsid w:val="00155373"/>
    <w:rsid w:val="001561BF"/>
    <w:rsid w:val="001570DD"/>
    <w:rsid w:val="001579D9"/>
    <w:rsid w:val="00160510"/>
    <w:rsid w:val="001605AB"/>
    <w:rsid w:val="00160637"/>
    <w:rsid w:val="00160AA6"/>
    <w:rsid w:val="00160D48"/>
    <w:rsid w:val="001611A0"/>
    <w:rsid w:val="0016287A"/>
    <w:rsid w:val="00163092"/>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3E28"/>
    <w:rsid w:val="001843E5"/>
    <w:rsid w:val="001845B1"/>
    <w:rsid w:val="00184C5A"/>
    <w:rsid w:val="00185D28"/>
    <w:rsid w:val="001879D0"/>
    <w:rsid w:val="00190882"/>
    <w:rsid w:val="00193416"/>
    <w:rsid w:val="00193567"/>
    <w:rsid w:val="00196CAD"/>
    <w:rsid w:val="00197FB0"/>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637"/>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E0D23"/>
    <w:rsid w:val="001E11E4"/>
    <w:rsid w:val="001E29EE"/>
    <w:rsid w:val="001E39F7"/>
    <w:rsid w:val="001E4528"/>
    <w:rsid w:val="001E4EA0"/>
    <w:rsid w:val="001E5077"/>
    <w:rsid w:val="001E6167"/>
    <w:rsid w:val="001E6F38"/>
    <w:rsid w:val="001F03CA"/>
    <w:rsid w:val="001F0649"/>
    <w:rsid w:val="001F0B49"/>
    <w:rsid w:val="001F0EA4"/>
    <w:rsid w:val="001F2981"/>
    <w:rsid w:val="001F32D8"/>
    <w:rsid w:val="00200ED7"/>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3B"/>
    <w:rsid w:val="002148D3"/>
    <w:rsid w:val="002154E5"/>
    <w:rsid w:val="0021761F"/>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1D53"/>
    <w:rsid w:val="00232653"/>
    <w:rsid w:val="00232696"/>
    <w:rsid w:val="0023286E"/>
    <w:rsid w:val="00232A37"/>
    <w:rsid w:val="0023368A"/>
    <w:rsid w:val="002360C4"/>
    <w:rsid w:val="00237038"/>
    <w:rsid w:val="002375BE"/>
    <w:rsid w:val="00240C6A"/>
    <w:rsid w:val="00242BC9"/>
    <w:rsid w:val="00243094"/>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579AA"/>
    <w:rsid w:val="00260158"/>
    <w:rsid w:val="002603A1"/>
    <w:rsid w:val="002617CF"/>
    <w:rsid w:val="0026208C"/>
    <w:rsid w:val="002627F7"/>
    <w:rsid w:val="00262C09"/>
    <w:rsid w:val="002641FA"/>
    <w:rsid w:val="002653B4"/>
    <w:rsid w:val="00266CBA"/>
    <w:rsid w:val="00267626"/>
    <w:rsid w:val="00274899"/>
    <w:rsid w:val="0027566B"/>
    <w:rsid w:val="00275D55"/>
    <w:rsid w:val="00277F41"/>
    <w:rsid w:val="00281949"/>
    <w:rsid w:val="00281991"/>
    <w:rsid w:val="00283230"/>
    <w:rsid w:val="00285BDD"/>
    <w:rsid w:val="00286854"/>
    <w:rsid w:val="00286CAF"/>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0C2E"/>
    <w:rsid w:val="002B1527"/>
    <w:rsid w:val="002B265D"/>
    <w:rsid w:val="002B2BEB"/>
    <w:rsid w:val="002B2CB9"/>
    <w:rsid w:val="002B31C2"/>
    <w:rsid w:val="002B3F35"/>
    <w:rsid w:val="002B5C7B"/>
    <w:rsid w:val="002B71DC"/>
    <w:rsid w:val="002C0408"/>
    <w:rsid w:val="002C2CB2"/>
    <w:rsid w:val="002C4BA6"/>
    <w:rsid w:val="002C50E8"/>
    <w:rsid w:val="002C556A"/>
    <w:rsid w:val="002C5673"/>
    <w:rsid w:val="002C5C3F"/>
    <w:rsid w:val="002D11E6"/>
    <w:rsid w:val="002D1794"/>
    <w:rsid w:val="002D1B47"/>
    <w:rsid w:val="002D3915"/>
    <w:rsid w:val="002D3F8D"/>
    <w:rsid w:val="002D6183"/>
    <w:rsid w:val="002D68E3"/>
    <w:rsid w:val="002D6BA4"/>
    <w:rsid w:val="002D6F1B"/>
    <w:rsid w:val="002D7AE0"/>
    <w:rsid w:val="002D7D29"/>
    <w:rsid w:val="002E0571"/>
    <w:rsid w:val="002E05D5"/>
    <w:rsid w:val="002E3098"/>
    <w:rsid w:val="002E34F4"/>
    <w:rsid w:val="002E35C1"/>
    <w:rsid w:val="002E5040"/>
    <w:rsid w:val="002E53D8"/>
    <w:rsid w:val="002E70BE"/>
    <w:rsid w:val="002E7DBF"/>
    <w:rsid w:val="002E7F93"/>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4980"/>
    <w:rsid w:val="0032668E"/>
    <w:rsid w:val="0032729B"/>
    <w:rsid w:val="00327D03"/>
    <w:rsid w:val="00330386"/>
    <w:rsid w:val="003316FB"/>
    <w:rsid w:val="00333A9E"/>
    <w:rsid w:val="00333BC0"/>
    <w:rsid w:val="0033431A"/>
    <w:rsid w:val="00334858"/>
    <w:rsid w:val="00334A47"/>
    <w:rsid w:val="00335468"/>
    <w:rsid w:val="00335471"/>
    <w:rsid w:val="0033582B"/>
    <w:rsid w:val="0033583A"/>
    <w:rsid w:val="003363CC"/>
    <w:rsid w:val="0034014B"/>
    <w:rsid w:val="00341F9C"/>
    <w:rsid w:val="003432AA"/>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5067"/>
    <w:rsid w:val="0039688D"/>
    <w:rsid w:val="00396F85"/>
    <w:rsid w:val="003A0002"/>
    <w:rsid w:val="003A161E"/>
    <w:rsid w:val="003A1B02"/>
    <w:rsid w:val="003A5059"/>
    <w:rsid w:val="003A57B2"/>
    <w:rsid w:val="003A6EAD"/>
    <w:rsid w:val="003A7439"/>
    <w:rsid w:val="003A7D30"/>
    <w:rsid w:val="003B0694"/>
    <w:rsid w:val="003B29CF"/>
    <w:rsid w:val="003B3621"/>
    <w:rsid w:val="003B367D"/>
    <w:rsid w:val="003B3D1E"/>
    <w:rsid w:val="003B48AF"/>
    <w:rsid w:val="003B4ADF"/>
    <w:rsid w:val="003B57D5"/>
    <w:rsid w:val="003B6EA9"/>
    <w:rsid w:val="003B6ED6"/>
    <w:rsid w:val="003C0BCF"/>
    <w:rsid w:val="003C15AA"/>
    <w:rsid w:val="003C24C6"/>
    <w:rsid w:val="003C3491"/>
    <w:rsid w:val="003C4199"/>
    <w:rsid w:val="003C443A"/>
    <w:rsid w:val="003C45CD"/>
    <w:rsid w:val="003C7C9F"/>
    <w:rsid w:val="003D084C"/>
    <w:rsid w:val="003D1224"/>
    <w:rsid w:val="003D1518"/>
    <w:rsid w:val="003D1D1D"/>
    <w:rsid w:val="003D2237"/>
    <w:rsid w:val="003D34F2"/>
    <w:rsid w:val="003D430B"/>
    <w:rsid w:val="003D4F0E"/>
    <w:rsid w:val="003D5B50"/>
    <w:rsid w:val="003D75BF"/>
    <w:rsid w:val="003E0C6B"/>
    <w:rsid w:val="003E1BA5"/>
    <w:rsid w:val="003E3F30"/>
    <w:rsid w:val="003E4E87"/>
    <w:rsid w:val="003E6BE7"/>
    <w:rsid w:val="003E6D49"/>
    <w:rsid w:val="003F004E"/>
    <w:rsid w:val="003F01AD"/>
    <w:rsid w:val="003F1F82"/>
    <w:rsid w:val="003F2B5D"/>
    <w:rsid w:val="003F3F6E"/>
    <w:rsid w:val="003F67CE"/>
    <w:rsid w:val="00401D9D"/>
    <w:rsid w:val="00401F16"/>
    <w:rsid w:val="0040245B"/>
    <w:rsid w:val="00402628"/>
    <w:rsid w:val="00402AF7"/>
    <w:rsid w:val="004030AF"/>
    <w:rsid w:val="0040425C"/>
    <w:rsid w:val="004056F3"/>
    <w:rsid w:val="004062EA"/>
    <w:rsid w:val="00410121"/>
    <w:rsid w:val="0041169A"/>
    <w:rsid w:val="00412392"/>
    <w:rsid w:val="00413367"/>
    <w:rsid w:val="00413FB5"/>
    <w:rsid w:val="0041468A"/>
    <w:rsid w:val="004148F3"/>
    <w:rsid w:val="004149FC"/>
    <w:rsid w:val="0041569C"/>
    <w:rsid w:val="00415A82"/>
    <w:rsid w:val="00416D6F"/>
    <w:rsid w:val="00416FA7"/>
    <w:rsid w:val="004173D4"/>
    <w:rsid w:val="0041793A"/>
    <w:rsid w:val="00420457"/>
    <w:rsid w:val="00420BEE"/>
    <w:rsid w:val="00421CF4"/>
    <w:rsid w:val="00422BDE"/>
    <w:rsid w:val="004233BD"/>
    <w:rsid w:val="004238FD"/>
    <w:rsid w:val="004252E2"/>
    <w:rsid w:val="00425C73"/>
    <w:rsid w:val="0042601A"/>
    <w:rsid w:val="00426032"/>
    <w:rsid w:val="004300F4"/>
    <w:rsid w:val="004318A3"/>
    <w:rsid w:val="00431D0F"/>
    <w:rsid w:val="00434D93"/>
    <w:rsid w:val="00434DC3"/>
    <w:rsid w:val="0043532B"/>
    <w:rsid w:val="004359AA"/>
    <w:rsid w:val="00436850"/>
    <w:rsid w:val="00436A7A"/>
    <w:rsid w:val="00440983"/>
    <w:rsid w:val="0044163A"/>
    <w:rsid w:val="00442713"/>
    <w:rsid w:val="00443523"/>
    <w:rsid w:val="004443C3"/>
    <w:rsid w:val="00444C77"/>
    <w:rsid w:val="00445C87"/>
    <w:rsid w:val="00446380"/>
    <w:rsid w:val="00446492"/>
    <w:rsid w:val="0044687F"/>
    <w:rsid w:val="00446F59"/>
    <w:rsid w:val="00447858"/>
    <w:rsid w:val="00447CC8"/>
    <w:rsid w:val="00450A65"/>
    <w:rsid w:val="00450A77"/>
    <w:rsid w:val="00450FD7"/>
    <w:rsid w:val="0045147C"/>
    <w:rsid w:val="00451CC8"/>
    <w:rsid w:val="004557FB"/>
    <w:rsid w:val="004564FC"/>
    <w:rsid w:val="004608E7"/>
    <w:rsid w:val="00460A3E"/>
    <w:rsid w:val="00461F7A"/>
    <w:rsid w:val="004622FF"/>
    <w:rsid w:val="00462332"/>
    <w:rsid w:val="00464A63"/>
    <w:rsid w:val="004650D5"/>
    <w:rsid w:val="00465D0B"/>
    <w:rsid w:val="00466128"/>
    <w:rsid w:val="004678BE"/>
    <w:rsid w:val="00471B6A"/>
    <w:rsid w:val="00472BC0"/>
    <w:rsid w:val="004754FF"/>
    <w:rsid w:val="00475714"/>
    <w:rsid w:val="00475C24"/>
    <w:rsid w:val="00476F88"/>
    <w:rsid w:val="00477B84"/>
    <w:rsid w:val="00477ED3"/>
    <w:rsid w:val="0048026F"/>
    <w:rsid w:val="0048143B"/>
    <w:rsid w:val="0048153F"/>
    <w:rsid w:val="00482965"/>
    <w:rsid w:val="00482EF1"/>
    <w:rsid w:val="00485087"/>
    <w:rsid w:val="004860C1"/>
    <w:rsid w:val="00487B1E"/>
    <w:rsid w:val="00491D22"/>
    <w:rsid w:val="004939FD"/>
    <w:rsid w:val="00494700"/>
    <w:rsid w:val="004948EC"/>
    <w:rsid w:val="00494D5E"/>
    <w:rsid w:val="00494F23"/>
    <w:rsid w:val="00495598"/>
    <w:rsid w:val="004968BB"/>
    <w:rsid w:val="00496A3E"/>
    <w:rsid w:val="00497155"/>
    <w:rsid w:val="00497C64"/>
    <w:rsid w:val="00497E5A"/>
    <w:rsid w:val="004A1EC8"/>
    <w:rsid w:val="004A2769"/>
    <w:rsid w:val="004A29ED"/>
    <w:rsid w:val="004A6033"/>
    <w:rsid w:val="004A6258"/>
    <w:rsid w:val="004A7BC9"/>
    <w:rsid w:val="004B0FD0"/>
    <w:rsid w:val="004B2248"/>
    <w:rsid w:val="004B31D1"/>
    <w:rsid w:val="004B3523"/>
    <w:rsid w:val="004B3D28"/>
    <w:rsid w:val="004B4F03"/>
    <w:rsid w:val="004C0033"/>
    <w:rsid w:val="004C0180"/>
    <w:rsid w:val="004C086B"/>
    <w:rsid w:val="004C098E"/>
    <w:rsid w:val="004C0C29"/>
    <w:rsid w:val="004C101C"/>
    <w:rsid w:val="004C1224"/>
    <w:rsid w:val="004C351E"/>
    <w:rsid w:val="004C4E92"/>
    <w:rsid w:val="004C5783"/>
    <w:rsid w:val="004C6489"/>
    <w:rsid w:val="004D2598"/>
    <w:rsid w:val="004D3E0F"/>
    <w:rsid w:val="004D47CA"/>
    <w:rsid w:val="004D7B38"/>
    <w:rsid w:val="004E1FEC"/>
    <w:rsid w:val="004E204B"/>
    <w:rsid w:val="004E2103"/>
    <w:rsid w:val="004E267C"/>
    <w:rsid w:val="004E2D7B"/>
    <w:rsid w:val="004E2F9A"/>
    <w:rsid w:val="004E309A"/>
    <w:rsid w:val="004E33D4"/>
    <w:rsid w:val="004E3F2E"/>
    <w:rsid w:val="004E3F7A"/>
    <w:rsid w:val="004E5458"/>
    <w:rsid w:val="004E67C9"/>
    <w:rsid w:val="004E6D38"/>
    <w:rsid w:val="004E79A7"/>
    <w:rsid w:val="004F10D1"/>
    <w:rsid w:val="004F1F6D"/>
    <w:rsid w:val="004F3EB5"/>
    <w:rsid w:val="004F55AE"/>
    <w:rsid w:val="004F7255"/>
    <w:rsid w:val="0050052A"/>
    <w:rsid w:val="00501003"/>
    <w:rsid w:val="00501A3E"/>
    <w:rsid w:val="0050442F"/>
    <w:rsid w:val="00504E76"/>
    <w:rsid w:val="00504E99"/>
    <w:rsid w:val="00505D8E"/>
    <w:rsid w:val="00506B33"/>
    <w:rsid w:val="00506CBD"/>
    <w:rsid w:val="0050771F"/>
    <w:rsid w:val="0051073C"/>
    <w:rsid w:val="00511CAA"/>
    <w:rsid w:val="00512022"/>
    <w:rsid w:val="00512898"/>
    <w:rsid w:val="00512914"/>
    <w:rsid w:val="00514929"/>
    <w:rsid w:val="00514B31"/>
    <w:rsid w:val="005156B4"/>
    <w:rsid w:val="00515B9F"/>
    <w:rsid w:val="00516189"/>
    <w:rsid w:val="00520266"/>
    <w:rsid w:val="00520775"/>
    <w:rsid w:val="0052156B"/>
    <w:rsid w:val="0052196E"/>
    <w:rsid w:val="005223C8"/>
    <w:rsid w:val="00522E31"/>
    <w:rsid w:val="00524811"/>
    <w:rsid w:val="005249BE"/>
    <w:rsid w:val="005321BB"/>
    <w:rsid w:val="005338E0"/>
    <w:rsid w:val="00535A8D"/>
    <w:rsid w:val="00537A3F"/>
    <w:rsid w:val="00541740"/>
    <w:rsid w:val="00541FDD"/>
    <w:rsid w:val="00542686"/>
    <w:rsid w:val="00543C0E"/>
    <w:rsid w:val="0054461F"/>
    <w:rsid w:val="00545EA9"/>
    <w:rsid w:val="00546161"/>
    <w:rsid w:val="00547644"/>
    <w:rsid w:val="00547D69"/>
    <w:rsid w:val="00550081"/>
    <w:rsid w:val="0055107C"/>
    <w:rsid w:val="00551E36"/>
    <w:rsid w:val="00551F2D"/>
    <w:rsid w:val="005530DA"/>
    <w:rsid w:val="00553D36"/>
    <w:rsid w:val="005545BE"/>
    <w:rsid w:val="00554E12"/>
    <w:rsid w:val="00556B59"/>
    <w:rsid w:val="00556E51"/>
    <w:rsid w:val="00556FF1"/>
    <w:rsid w:val="00557F57"/>
    <w:rsid w:val="00561D8D"/>
    <w:rsid w:val="0056209F"/>
    <w:rsid w:val="005673B6"/>
    <w:rsid w:val="005721FB"/>
    <w:rsid w:val="00573512"/>
    <w:rsid w:val="00573F49"/>
    <w:rsid w:val="00574023"/>
    <w:rsid w:val="005746ED"/>
    <w:rsid w:val="005749BE"/>
    <w:rsid w:val="005765E5"/>
    <w:rsid w:val="00580049"/>
    <w:rsid w:val="0058008E"/>
    <w:rsid w:val="0058137A"/>
    <w:rsid w:val="00581CE6"/>
    <w:rsid w:val="0058240E"/>
    <w:rsid w:val="005834F6"/>
    <w:rsid w:val="00583AE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3FBC"/>
    <w:rsid w:val="005B42E0"/>
    <w:rsid w:val="005B59FF"/>
    <w:rsid w:val="005B6482"/>
    <w:rsid w:val="005C0A04"/>
    <w:rsid w:val="005C26EE"/>
    <w:rsid w:val="005C289E"/>
    <w:rsid w:val="005C36BD"/>
    <w:rsid w:val="005C5A60"/>
    <w:rsid w:val="005C61E6"/>
    <w:rsid w:val="005C6BCE"/>
    <w:rsid w:val="005C7441"/>
    <w:rsid w:val="005C7C83"/>
    <w:rsid w:val="005D11EC"/>
    <w:rsid w:val="005D1468"/>
    <w:rsid w:val="005D1481"/>
    <w:rsid w:val="005D1A72"/>
    <w:rsid w:val="005D1EC9"/>
    <w:rsid w:val="005D3A26"/>
    <w:rsid w:val="005D6203"/>
    <w:rsid w:val="005D67E9"/>
    <w:rsid w:val="005D6DA3"/>
    <w:rsid w:val="005E086C"/>
    <w:rsid w:val="005E235C"/>
    <w:rsid w:val="005E2449"/>
    <w:rsid w:val="005E2EF2"/>
    <w:rsid w:val="005E34A8"/>
    <w:rsid w:val="005E4263"/>
    <w:rsid w:val="005E450D"/>
    <w:rsid w:val="005E456C"/>
    <w:rsid w:val="005E6CBE"/>
    <w:rsid w:val="005E6E57"/>
    <w:rsid w:val="005E706D"/>
    <w:rsid w:val="005E7DED"/>
    <w:rsid w:val="005F1C0E"/>
    <w:rsid w:val="005F2146"/>
    <w:rsid w:val="005F2F9E"/>
    <w:rsid w:val="005F31F6"/>
    <w:rsid w:val="005F356D"/>
    <w:rsid w:val="005F40D0"/>
    <w:rsid w:val="005F6ECF"/>
    <w:rsid w:val="006033B1"/>
    <w:rsid w:val="006044BE"/>
    <w:rsid w:val="0060462A"/>
    <w:rsid w:val="006046F9"/>
    <w:rsid w:val="00604C5A"/>
    <w:rsid w:val="0060567E"/>
    <w:rsid w:val="00606AFC"/>
    <w:rsid w:val="00606C0E"/>
    <w:rsid w:val="00606C9C"/>
    <w:rsid w:val="00606F9C"/>
    <w:rsid w:val="00610A9E"/>
    <w:rsid w:val="00611658"/>
    <w:rsid w:val="00611BC6"/>
    <w:rsid w:val="00612617"/>
    <w:rsid w:val="00612A66"/>
    <w:rsid w:val="00617B2B"/>
    <w:rsid w:val="00617FAD"/>
    <w:rsid w:val="00620952"/>
    <w:rsid w:val="00620A98"/>
    <w:rsid w:val="00620C73"/>
    <w:rsid w:val="00621DF4"/>
    <w:rsid w:val="00622421"/>
    <w:rsid w:val="00625D87"/>
    <w:rsid w:val="00626B20"/>
    <w:rsid w:val="00626FA4"/>
    <w:rsid w:val="006306D7"/>
    <w:rsid w:val="00630A57"/>
    <w:rsid w:val="00630C4C"/>
    <w:rsid w:val="00631D22"/>
    <w:rsid w:val="00632430"/>
    <w:rsid w:val="00632557"/>
    <w:rsid w:val="00632BC7"/>
    <w:rsid w:val="00635769"/>
    <w:rsid w:val="006376BA"/>
    <w:rsid w:val="00637872"/>
    <w:rsid w:val="0064183F"/>
    <w:rsid w:val="00641A67"/>
    <w:rsid w:val="00643CB0"/>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5C29"/>
    <w:rsid w:val="00657B29"/>
    <w:rsid w:val="00661FF3"/>
    <w:rsid w:val="00662007"/>
    <w:rsid w:val="00662994"/>
    <w:rsid w:val="006633DF"/>
    <w:rsid w:val="00667154"/>
    <w:rsid w:val="00667260"/>
    <w:rsid w:val="00670D73"/>
    <w:rsid w:val="00670FA9"/>
    <w:rsid w:val="00671901"/>
    <w:rsid w:val="00671D3F"/>
    <w:rsid w:val="006732D9"/>
    <w:rsid w:val="00674A2F"/>
    <w:rsid w:val="00674DBB"/>
    <w:rsid w:val="00675512"/>
    <w:rsid w:val="00676E8A"/>
    <w:rsid w:val="00676FDB"/>
    <w:rsid w:val="006801F6"/>
    <w:rsid w:val="00680735"/>
    <w:rsid w:val="00681D06"/>
    <w:rsid w:val="0068219C"/>
    <w:rsid w:val="00683CAB"/>
    <w:rsid w:val="00684DED"/>
    <w:rsid w:val="0068566A"/>
    <w:rsid w:val="00685733"/>
    <w:rsid w:val="00685E95"/>
    <w:rsid w:val="00686506"/>
    <w:rsid w:val="006878AA"/>
    <w:rsid w:val="0069022F"/>
    <w:rsid w:val="00690832"/>
    <w:rsid w:val="00691EC4"/>
    <w:rsid w:val="00694714"/>
    <w:rsid w:val="006A0AC3"/>
    <w:rsid w:val="006A138E"/>
    <w:rsid w:val="006A25D0"/>
    <w:rsid w:val="006A311D"/>
    <w:rsid w:val="006A3206"/>
    <w:rsid w:val="006A48B4"/>
    <w:rsid w:val="006A4909"/>
    <w:rsid w:val="006A49F7"/>
    <w:rsid w:val="006A4E8B"/>
    <w:rsid w:val="006A579F"/>
    <w:rsid w:val="006A6D8F"/>
    <w:rsid w:val="006A731C"/>
    <w:rsid w:val="006A7462"/>
    <w:rsid w:val="006A768C"/>
    <w:rsid w:val="006A7C3A"/>
    <w:rsid w:val="006B02EE"/>
    <w:rsid w:val="006B08C3"/>
    <w:rsid w:val="006B141E"/>
    <w:rsid w:val="006B1987"/>
    <w:rsid w:val="006B1F95"/>
    <w:rsid w:val="006B31F2"/>
    <w:rsid w:val="006B4018"/>
    <w:rsid w:val="006B4189"/>
    <w:rsid w:val="006B436E"/>
    <w:rsid w:val="006B45AA"/>
    <w:rsid w:val="006B577B"/>
    <w:rsid w:val="006B6BD0"/>
    <w:rsid w:val="006B7B6A"/>
    <w:rsid w:val="006C047D"/>
    <w:rsid w:val="006C0A73"/>
    <w:rsid w:val="006C0D2D"/>
    <w:rsid w:val="006C113C"/>
    <w:rsid w:val="006C3332"/>
    <w:rsid w:val="006C358F"/>
    <w:rsid w:val="006C3BFD"/>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92C"/>
    <w:rsid w:val="006E2B01"/>
    <w:rsid w:val="006E3581"/>
    <w:rsid w:val="006E4A50"/>
    <w:rsid w:val="006E4B3B"/>
    <w:rsid w:val="006E4EE0"/>
    <w:rsid w:val="006E55FE"/>
    <w:rsid w:val="006E7886"/>
    <w:rsid w:val="006E7E05"/>
    <w:rsid w:val="006F13BF"/>
    <w:rsid w:val="006F1454"/>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6371"/>
    <w:rsid w:val="00706700"/>
    <w:rsid w:val="007100EF"/>
    <w:rsid w:val="00711CE9"/>
    <w:rsid w:val="00711FAD"/>
    <w:rsid w:val="00711FEA"/>
    <w:rsid w:val="0071230A"/>
    <w:rsid w:val="00712F76"/>
    <w:rsid w:val="0071336D"/>
    <w:rsid w:val="007133AD"/>
    <w:rsid w:val="007142B6"/>
    <w:rsid w:val="007145E9"/>
    <w:rsid w:val="00714F5A"/>
    <w:rsid w:val="007167BD"/>
    <w:rsid w:val="00716979"/>
    <w:rsid w:val="00720074"/>
    <w:rsid w:val="0072114C"/>
    <w:rsid w:val="007236E5"/>
    <w:rsid w:val="00724230"/>
    <w:rsid w:val="00725B25"/>
    <w:rsid w:val="00727080"/>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6BFE"/>
    <w:rsid w:val="00747382"/>
    <w:rsid w:val="00750DE7"/>
    <w:rsid w:val="0075281E"/>
    <w:rsid w:val="00752F58"/>
    <w:rsid w:val="00754811"/>
    <w:rsid w:val="00755082"/>
    <w:rsid w:val="007552E4"/>
    <w:rsid w:val="00755931"/>
    <w:rsid w:val="00756E30"/>
    <w:rsid w:val="0075749E"/>
    <w:rsid w:val="007579CA"/>
    <w:rsid w:val="00757D08"/>
    <w:rsid w:val="007608B3"/>
    <w:rsid w:val="00760ACC"/>
    <w:rsid w:val="007612FC"/>
    <w:rsid w:val="00761ECE"/>
    <w:rsid w:val="00762A86"/>
    <w:rsid w:val="00763517"/>
    <w:rsid w:val="00765DC8"/>
    <w:rsid w:val="007662B5"/>
    <w:rsid w:val="00766E10"/>
    <w:rsid w:val="00771219"/>
    <w:rsid w:val="007715E4"/>
    <w:rsid w:val="00771B14"/>
    <w:rsid w:val="00772BC2"/>
    <w:rsid w:val="00772F61"/>
    <w:rsid w:val="007736F8"/>
    <w:rsid w:val="00774B8A"/>
    <w:rsid w:val="00774EA0"/>
    <w:rsid w:val="0077555C"/>
    <w:rsid w:val="0077643F"/>
    <w:rsid w:val="00776B57"/>
    <w:rsid w:val="007808FE"/>
    <w:rsid w:val="007812A1"/>
    <w:rsid w:val="00781394"/>
    <w:rsid w:val="00781D2F"/>
    <w:rsid w:val="0078214C"/>
    <w:rsid w:val="00782416"/>
    <w:rsid w:val="007825F9"/>
    <w:rsid w:val="0078481F"/>
    <w:rsid w:val="00786487"/>
    <w:rsid w:val="00790B65"/>
    <w:rsid w:val="00791D0B"/>
    <w:rsid w:val="00792BA0"/>
    <w:rsid w:val="00792E14"/>
    <w:rsid w:val="00793736"/>
    <w:rsid w:val="00795400"/>
    <w:rsid w:val="00795659"/>
    <w:rsid w:val="007A08FB"/>
    <w:rsid w:val="007A2150"/>
    <w:rsid w:val="007A3699"/>
    <w:rsid w:val="007A39F9"/>
    <w:rsid w:val="007A3CFB"/>
    <w:rsid w:val="007A6F89"/>
    <w:rsid w:val="007B065C"/>
    <w:rsid w:val="007B0E85"/>
    <w:rsid w:val="007B2102"/>
    <w:rsid w:val="007B2251"/>
    <w:rsid w:val="007B4EB7"/>
    <w:rsid w:val="007B7C6B"/>
    <w:rsid w:val="007B7F00"/>
    <w:rsid w:val="007C1D3B"/>
    <w:rsid w:val="007C2053"/>
    <w:rsid w:val="007C3B9C"/>
    <w:rsid w:val="007C3BD3"/>
    <w:rsid w:val="007C3C98"/>
    <w:rsid w:val="007C40D8"/>
    <w:rsid w:val="007C50FA"/>
    <w:rsid w:val="007C58EC"/>
    <w:rsid w:val="007C5D63"/>
    <w:rsid w:val="007C6A64"/>
    <w:rsid w:val="007D0DB6"/>
    <w:rsid w:val="007D1D37"/>
    <w:rsid w:val="007D1D4D"/>
    <w:rsid w:val="007D434B"/>
    <w:rsid w:val="007D4C13"/>
    <w:rsid w:val="007D5001"/>
    <w:rsid w:val="007E008B"/>
    <w:rsid w:val="007E1D27"/>
    <w:rsid w:val="007E2F85"/>
    <w:rsid w:val="007E307E"/>
    <w:rsid w:val="007E3A97"/>
    <w:rsid w:val="007E469E"/>
    <w:rsid w:val="007E48A9"/>
    <w:rsid w:val="007E4917"/>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0EA8"/>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165E"/>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025"/>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BE1"/>
    <w:rsid w:val="0089276D"/>
    <w:rsid w:val="00892F7E"/>
    <w:rsid w:val="0089346B"/>
    <w:rsid w:val="008963F4"/>
    <w:rsid w:val="00897531"/>
    <w:rsid w:val="00897762"/>
    <w:rsid w:val="00897A58"/>
    <w:rsid w:val="008A1745"/>
    <w:rsid w:val="008A230B"/>
    <w:rsid w:val="008A319B"/>
    <w:rsid w:val="008A3AE3"/>
    <w:rsid w:val="008A4073"/>
    <w:rsid w:val="008A41FC"/>
    <w:rsid w:val="008A505B"/>
    <w:rsid w:val="008B3994"/>
    <w:rsid w:val="008B3A8E"/>
    <w:rsid w:val="008B4A6D"/>
    <w:rsid w:val="008B4F02"/>
    <w:rsid w:val="008B56D5"/>
    <w:rsid w:val="008B5C01"/>
    <w:rsid w:val="008B653A"/>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69E6"/>
    <w:rsid w:val="008E7DE8"/>
    <w:rsid w:val="008F00BC"/>
    <w:rsid w:val="008F1683"/>
    <w:rsid w:val="008F1AFE"/>
    <w:rsid w:val="008F24FB"/>
    <w:rsid w:val="008F25F3"/>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482"/>
    <w:rsid w:val="00921E4C"/>
    <w:rsid w:val="0092460B"/>
    <w:rsid w:val="0092463F"/>
    <w:rsid w:val="00925075"/>
    <w:rsid w:val="0092557E"/>
    <w:rsid w:val="0092643F"/>
    <w:rsid w:val="00926814"/>
    <w:rsid w:val="009274E5"/>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10C"/>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0BB8"/>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41D3"/>
    <w:rsid w:val="00986350"/>
    <w:rsid w:val="00986E3E"/>
    <w:rsid w:val="00987498"/>
    <w:rsid w:val="00987966"/>
    <w:rsid w:val="00987C9B"/>
    <w:rsid w:val="00990027"/>
    <w:rsid w:val="0099293C"/>
    <w:rsid w:val="009929AD"/>
    <w:rsid w:val="00992C81"/>
    <w:rsid w:val="0099470D"/>
    <w:rsid w:val="0099574D"/>
    <w:rsid w:val="009957EF"/>
    <w:rsid w:val="00996665"/>
    <w:rsid w:val="00996DCF"/>
    <w:rsid w:val="009972A4"/>
    <w:rsid w:val="009A0399"/>
    <w:rsid w:val="009A04B8"/>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63F"/>
    <w:rsid w:val="009E31AF"/>
    <w:rsid w:val="009E3D43"/>
    <w:rsid w:val="009E49AA"/>
    <w:rsid w:val="009E4AEC"/>
    <w:rsid w:val="009E5EF3"/>
    <w:rsid w:val="009E6C7D"/>
    <w:rsid w:val="009E6ECB"/>
    <w:rsid w:val="009F02E4"/>
    <w:rsid w:val="009F282B"/>
    <w:rsid w:val="009F34E9"/>
    <w:rsid w:val="009F3963"/>
    <w:rsid w:val="009F4313"/>
    <w:rsid w:val="009F4817"/>
    <w:rsid w:val="009F575B"/>
    <w:rsid w:val="009F601D"/>
    <w:rsid w:val="009F6035"/>
    <w:rsid w:val="00A019CF"/>
    <w:rsid w:val="00A0358B"/>
    <w:rsid w:val="00A03F57"/>
    <w:rsid w:val="00A04ACD"/>
    <w:rsid w:val="00A04DC3"/>
    <w:rsid w:val="00A0505E"/>
    <w:rsid w:val="00A1072B"/>
    <w:rsid w:val="00A122C0"/>
    <w:rsid w:val="00A13E48"/>
    <w:rsid w:val="00A1645B"/>
    <w:rsid w:val="00A16813"/>
    <w:rsid w:val="00A175F9"/>
    <w:rsid w:val="00A2018E"/>
    <w:rsid w:val="00A2065E"/>
    <w:rsid w:val="00A20A5C"/>
    <w:rsid w:val="00A21510"/>
    <w:rsid w:val="00A22819"/>
    <w:rsid w:val="00A22C38"/>
    <w:rsid w:val="00A23F20"/>
    <w:rsid w:val="00A24F46"/>
    <w:rsid w:val="00A25284"/>
    <w:rsid w:val="00A269C8"/>
    <w:rsid w:val="00A26BB0"/>
    <w:rsid w:val="00A26C9B"/>
    <w:rsid w:val="00A307E1"/>
    <w:rsid w:val="00A31967"/>
    <w:rsid w:val="00A32155"/>
    <w:rsid w:val="00A326A3"/>
    <w:rsid w:val="00A32C2C"/>
    <w:rsid w:val="00A34E3E"/>
    <w:rsid w:val="00A35569"/>
    <w:rsid w:val="00A36495"/>
    <w:rsid w:val="00A41D5A"/>
    <w:rsid w:val="00A439BC"/>
    <w:rsid w:val="00A4495D"/>
    <w:rsid w:val="00A459AA"/>
    <w:rsid w:val="00A45C05"/>
    <w:rsid w:val="00A45D37"/>
    <w:rsid w:val="00A476D6"/>
    <w:rsid w:val="00A50C2C"/>
    <w:rsid w:val="00A5126B"/>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BF7"/>
    <w:rsid w:val="00A63D13"/>
    <w:rsid w:val="00A64EC8"/>
    <w:rsid w:val="00A65586"/>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6031"/>
    <w:rsid w:val="00A979F0"/>
    <w:rsid w:val="00AA04CE"/>
    <w:rsid w:val="00AA1283"/>
    <w:rsid w:val="00AA5631"/>
    <w:rsid w:val="00AA634A"/>
    <w:rsid w:val="00AA71B9"/>
    <w:rsid w:val="00AB04F1"/>
    <w:rsid w:val="00AB1657"/>
    <w:rsid w:val="00AB1ED0"/>
    <w:rsid w:val="00AB2275"/>
    <w:rsid w:val="00AB2284"/>
    <w:rsid w:val="00AB2324"/>
    <w:rsid w:val="00AB260F"/>
    <w:rsid w:val="00AB2B74"/>
    <w:rsid w:val="00AB3161"/>
    <w:rsid w:val="00AB33EA"/>
    <w:rsid w:val="00AB4553"/>
    <w:rsid w:val="00AB4F54"/>
    <w:rsid w:val="00AB4FC0"/>
    <w:rsid w:val="00AB5CAE"/>
    <w:rsid w:val="00AB6496"/>
    <w:rsid w:val="00AC1D9F"/>
    <w:rsid w:val="00AC205D"/>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D5A"/>
    <w:rsid w:val="00AF1FF7"/>
    <w:rsid w:val="00AF396E"/>
    <w:rsid w:val="00AF3A72"/>
    <w:rsid w:val="00AF54C7"/>
    <w:rsid w:val="00AF567A"/>
    <w:rsid w:val="00AF743E"/>
    <w:rsid w:val="00AF7832"/>
    <w:rsid w:val="00B01252"/>
    <w:rsid w:val="00B013FA"/>
    <w:rsid w:val="00B0178E"/>
    <w:rsid w:val="00B02AA5"/>
    <w:rsid w:val="00B03855"/>
    <w:rsid w:val="00B04A2C"/>
    <w:rsid w:val="00B04B13"/>
    <w:rsid w:val="00B04FD3"/>
    <w:rsid w:val="00B0620A"/>
    <w:rsid w:val="00B063CC"/>
    <w:rsid w:val="00B06DA9"/>
    <w:rsid w:val="00B10DBE"/>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2563"/>
    <w:rsid w:val="00B250A3"/>
    <w:rsid w:val="00B31488"/>
    <w:rsid w:val="00B31EBA"/>
    <w:rsid w:val="00B325F2"/>
    <w:rsid w:val="00B32F71"/>
    <w:rsid w:val="00B337EE"/>
    <w:rsid w:val="00B349A8"/>
    <w:rsid w:val="00B3530A"/>
    <w:rsid w:val="00B359E5"/>
    <w:rsid w:val="00B371DF"/>
    <w:rsid w:val="00B37F6C"/>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0E4F"/>
    <w:rsid w:val="00B9302E"/>
    <w:rsid w:val="00B953D4"/>
    <w:rsid w:val="00B95825"/>
    <w:rsid w:val="00B97033"/>
    <w:rsid w:val="00B97343"/>
    <w:rsid w:val="00B97419"/>
    <w:rsid w:val="00B97D94"/>
    <w:rsid w:val="00BA034F"/>
    <w:rsid w:val="00BA0801"/>
    <w:rsid w:val="00BA2BC9"/>
    <w:rsid w:val="00BA4872"/>
    <w:rsid w:val="00BA4DE8"/>
    <w:rsid w:val="00BA5C52"/>
    <w:rsid w:val="00BA6558"/>
    <w:rsid w:val="00BA6803"/>
    <w:rsid w:val="00BA7B10"/>
    <w:rsid w:val="00BB0ADA"/>
    <w:rsid w:val="00BB0E28"/>
    <w:rsid w:val="00BB22F8"/>
    <w:rsid w:val="00BB255D"/>
    <w:rsid w:val="00BB2C08"/>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62D"/>
    <w:rsid w:val="00BF0D5C"/>
    <w:rsid w:val="00BF1042"/>
    <w:rsid w:val="00BF10BF"/>
    <w:rsid w:val="00BF1556"/>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3222"/>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0D0A"/>
    <w:rsid w:val="00C31A01"/>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460A"/>
    <w:rsid w:val="00C45C0D"/>
    <w:rsid w:val="00C45FF0"/>
    <w:rsid w:val="00C46C23"/>
    <w:rsid w:val="00C47653"/>
    <w:rsid w:val="00C47B58"/>
    <w:rsid w:val="00C47F44"/>
    <w:rsid w:val="00C505BB"/>
    <w:rsid w:val="00C505F6"/>
    <w:rsid w:val="00C50F0A"/>
    <w:rsid w:val="00C52B1E"/>
    <w:rsid w:val="00C52EB4"/>
    <w:rsid w:val="00C53F9E"/>
    <w:rsid w:val="00C542F5"/>
    <w:rsid w:val="00C54709"/>
    <w:rsid w:val="00C54F57"/>
    <w:rsid w:val="00C60947"/>
    <w:rsid w:val="00C60BE6"/>
    <w:rsid w:val="00C6258D"/>
    <w:rsid w:val="00C62C5F"/>
    <w:rsid w:val="00C63516"/>
    <w:rsid w:val="00C63A5D"/>
    <w:rsid w:val="00C64487"/>
    <w:rsid w:val="00C64EDE"/>
    <w:rsid w:val="00C67E09"/>
    <w:rsid w:val="00C723AA"/>
    <w:rsid w:val="00C7334B"/>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3E3"/>
    <w:rsid w:val="00CA0C1D"/>
    <w:rsid w:val="00CA13D3"/>
    <w:rsid w:val="00CA1E81"/>
    <w:rsid w:val="00CA2A6D"/>
    <w:rsid w:val="00CA3DE3"/>
    <w:rsid w:val="00CA3E5E"/>
    <w:rsid w:val="00CA5989"/>
    <w:rsid w:val="00CA5D6C"/>
    <w:rsid w:val="00CB00BE"/>
    <w:rsid w:val="00CB0BAA"/>
    <w:rsid w:val="00CB1E47"/>
    <w:rsid w:val="00CB36A6"/>
    <w:rsid w:val="00CB387A"/>
    <w:rsid w:val="00CB4B2B"/>
    <w:rsid w:val="00CB69C1"/>
    <w:rsid w:val="00CB6A2D"/>
    <w:rsid w:val="00CB7F2C"/>
    <w:rsid w:val="00CC0445"/>
    <w:rsid w:val="00CC0F58"/>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3EE0"/>
    <w:rsid w:val="00D152FD"/>
    <w:rsid w:val="00D1544A"/>
    <w:rsid w:val="00D159FB"/>
    <w:rsid w:val="00D16434"/>
    <w:rsid w:val="00D176E3"/>
    <w:rsid w:val="00D1771C"/>
    <w:rsid w:val="00D2140E"/>
    <w:rsid w:val="00D22A92"/>
    <w:rsid w:val="00D237CD"/>
    <w:rsid w:val="00D23EB0"/>
    <w:rsid w:val="00D24B82"/>
    <w:rsid w:val="00D24E17"/>
    <w:rsid w:val="00D25329"/>
    <w:rsid w:val="00D258B7"/>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158C"/>
    <w:rsid w:val="00D52360"/>
    <w:rsid w:val="00D5281A"/>
    <w:rsid w:val="00D5440A"/>
    <w:rsid w:val="00D56227"/>
    <w:rsid w:val="00D56C34"/>
    <w:rsid w:val="00D57186"/>
    <w:rsid w:val="00D577BC"/>
    <w:rsid w:val="00D60A39"/>
    <w:rsid w:val="00D62ACE"/>
    <w:rsid w:val="00D63D50"/>
    <w:rsid w:val="00D66B74"/>
    <w:rsid w:val="00D717A4"/>
    <w:rsid w:val="00D71AE3"/>
    <w:rsid w:val="00D71CE7"/>
    <w:rsid w:val="00D729A2"/>
    <w:rsid w:val="00D73929"/>
    <w:rsid w:val="00D73EE7"/>
    <w:rsid w:val="00D745AB"/>
    <w:rsid w:val="00D745BE"/>
    <w:rsid w:val="00D75558"/>
    <w:rsid w:val="00D760E6"/>
    <w:rsid w:val="00D76971"/>
    <w:rsid w:val="00D76D1E"/>
    <w:rsid w:val="00D76D7E"/>
    <w:rsid w:val="00D76DE6"/>
    <w:rsid w:val="00D779AD"/>
    <w:rsid w:val="00D77DBD"/>
    <w:rsid w:val="00D809BF"/>
    <w:rsid w:val="00D809FD"/>
    <w:rsid w:val="00D81560"/>
    <w:rsid w:val="00D83947"/>
    <w:rsid w:val="00D83AB5"/>
    <w:rsid w:val="00D83F0F"/>
    <w:rsid w:val="00D8426D"/>
    <w:rsid w:val="00D85140"/>
    <w:rsid w:val="00D8560E"/>
    <w:rsid w:val="00D857A2"/>
    <w:rsid w:val="00D86017"/>
    <w:rsid w:val="00D9133B"/>
    <w:rsid w:val="00D9175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B6CE4"/>
    <w:rsid w:val="00DC6FF4"/>
    <w:rsid w:val="00DD0DF5"/>
    <w:rsid w:val="00DD31D4"/>
    <w:rsid w:val="00DD3DAD"/>
    <w:rsid w:val="00DD3DE7"/>
    <w:rsid w:val="00DD4A3C"/>
    <w:rsid w:val="00DD57AE"/>
    <w:rsid w:val="00DE1C85"/>
    <w:rsid w:val="00DE332A"/>
    <w:rsid w:val="00DE3898"/>
    <w:rsid w:val="00DE3C86"/>
    <w:rsid w:val="00DE477F"/>
    <w:rsid w:val="00DE4D15"/>
    <w:rsid w:val="00DE6295"/>
    <w:rsid w:val="00DF1F2E"/>
    <w:rsid w:val="00DF2EE4"/>
    <w:rsid w:val="00DF3272"/>
    <w:rsid w:val="00DF3B48"/>
    <w:rsid w:val="00DF3EFF"/>
    <w:rsid w:val="00DF4471"/>
    <w:rsid w:val="00DF541A"/>
    <w:rsid w:val="00DF5549"/>
    <w:rsid w:val="00DF5551"/>
    <w:rsid w:val="00DF563E"/>
    <w:rsid w:val="00DF5A3F"/>
    <w:rsid w:val="00DF675B"/>
    <w:rsid w:val="00DF6D87"/>
    <w:rsid w:val="00E00580"/>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C3"/>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4FE4"/>
    <w:rsid w:val="00E555D9"/>
    <w:rsid w:val="00E558DA"/>
    <w:rsid w:val="00E565B2"/>
    <w:rsid w:val="00E603F0"/>
    <w:rsid w:val="00E617DB"/>
    <w:rsid w:val="00E621F3"/>
    <w:rsid w:val="00E624DF"/>
    <w:rsid w:val="00E627B7"/>
    <w:rsid w:val="00E645F5"/>
    <w:rsid w:val="00E65088"/>
    <w:rsid w:val="00E658B3"/>
    <w:rsid w:val="00E67895"/>
    <w:rsid w:val="00E7179C"/>
    <w:rsid w:val="00E72B04"/>
    <w:rsid w:val="00E733DE"/>
    <w:rsid w:val="00E73813"/>
    <w:rsid w:val="00E744A2"/>
    <w:rsid w:val="00E7500F"/>
    <w:rsid w:val="00E76568"/>
    <w:rsid w:val="00E76C8C"/>
    <w:rsid w:val="00E7767A"/>
    <w:rsid w:val="00E8056D"/>
    <w:rsid w:val="00E8060E"/>
    <w:rsid w:val="00E81553"/>
    <w:rsid w:val="00E81D40"/>
    <w:rsid w:val="00E82599"/>
    <w:rsid w:val="00E834B6"/>
    <w:rsid w:val="00E853EB"/>
    <w:rsid w:val="00E856FC"/>
    <w:rsid w:val="00E872C8"/>
    <w:rsid w:val="00E87884"/>
    <w:rsid w:val="00E87C4E"/>
    <w:rsid w:val="00E901DD"/>
    <w:rsid w:val="00E9068B"/>
    <w:rsid w:val="00E9191D"/>
    <w:rsid w:val="00E91FD7"/>
    <w:rsid w:val="00E9226D"/>
    <w:rsid w:val="00E92825"/>
    <w:rsid w:val="00E92FAF"/>
    <w:rsid w:val="00E953FC"/>
    <w:rsid w:val="00E97898"/>
    <w:rsid w:val="00EA0472"/>
    <w:rsid w:val="00EA1E56"/>
    <w:rsid w:val="00EA2C75"/>
    <w:rsid w:val="00EA30DB"/>
    <w:rsid w:val="00EA5170"/>
    <w:rsid w:val="00EA5DEC"/>
    <w:rsid w:val="00EA6842"/>
    <w:rsid w:val="00EA6CD5"/>
    <w:rsid w:val="00EA6D2B"/>
    <w:rsid w:val="00EA711B"/>
    <w:rsid w:val="00EA7DEB"/>
    <w:rsid w:val="00EB1969"/>
    <w:rsid w:val="00EB1978"/>
    <w:rsid w:val="00EB25AF"/>
    <w:rsid w:val="00EB448C"/>
    <w:rsid w:val="00EB4C59"/>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725"/>
    <w:rsid w:val="00ED2B29"/>
    <w:rsid w:val="00EE0056"/>
    <w:rsid w:val="00EE11AE"/>
    <w:rsid w:val="00EE3100"/>
    <w:rsid w:val="00EE348F"/>
    <w:rsid w:val="00EE3B2E"/>
    <w:rsid w:val="00EE3C5F"/>
    <w:rsid w:val="00EE411A"/>
    <w:rsid w:val="00EE51AF"/>
    <w:rsid w:val="00EE5A92"/>
    <w:rsid w:val="00EE62C7"/>
    <w:rsid w:val="00EE690F"/>
    <w:rsid w:val="00EE715E"/>
    <w:rsid w:val="00EF26E4"/>
    <w:rsid w:val="00EF2C72"/>
    <w:rsid w:val="00EF3492"/>
    <w:rsid w:val="00EF4212"/>
    <w:rsid w:val="00EF4739"/>
    <w:rsid w:val="00EF57BF"/>
    <w:rsid w:val="00EF7978"/>
    <w:rsid w:val="00F002A3"/>
    <w:rsid w:val="00F0073B"/>
    <w:rsid w:val="00F017FC"/>
    <w:rsid w:val="00F01E9E"/>
    <w:rsid w:val="00F01F57"/>
    <w:rsid w:val="00F0452C"/>
    <w:rsid w:val="00F04A60"/>
    <w:rsid w:val="00F05063"/>
    <w:rsid w:val="00F060E5"/>
    <w:rsid w:val="00F06B4D"/>
    <w:rsid w:val="00F06E69"/>
    <w:rsid w:val="00F104D0"/>
    <w:rsid w:val="00F10AA7"/>
    <w:rsid w:val="00F11927"/>
    <w:rsid w:val="00F12A0C"/>
    <w:rsid w:val="00F13393"/>
    <w:rsid w:val="00F1493F"/>
    <w:rsid w:val="00F15752"/>
    <w:rsid w:val="00F15C42"/>
    <w:rsid w:val="00F15D93"/>
    <w:rsid w:val="00F17018"/>
    <w:rsid w:val="00F17821"/>
    <w:rsid w:val="00F17C05"/>
    <w:rsid w:val="00F20F5A"/>
    <w:rsid w:val="00F20FE2"/>
    <w:rsid w:val="00F2139E"/>
    <w:rsid w:val="00F2182A"/>
    <w:rsid w:val="00F23471"/>
    <w:rsid w:val="00F23E4A"/>
    <w:rsid w:val="00F243CA"/>
    <w:rsid w:val="00F24669"/>
    <w:rsid w:val="00F24792"/>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3D0A"/>
    <w:rsid w:val="00F542F5"/>
    <w:rsid w:val="00F54DE9"/>
    <w:rsid w:val="00F5603E"/>
    <w:rsid w:val="00F5606A"/>
    <w:rsid w:val="00F56601"/>
    <w:rsid w:val="00F56E08"/>
    <w:rsid w:val="00F5788E"/>
    <w:rsid w:val="00F57CEF"/>
    <w:rsid w:val="00F60266"/>
    <w:rsid w:val="00F603F1"/>
    <w:rsid w:val="00F61967"/>
    <w:rsid w:val="00F624D3"/>
    <w:rsid w:val="00F62C4A"/>
    <w:rsid w:val="00F643D4"/>
    <w:rsid w:val="00F65F41"/>
    <w:rsid w:val="00F67DB3"/>
    <w:rsid w:val="00F7106E"/>
    <w:rsid w:val="00F71736"/>
    <w:rsid w:val="00F721BF"/>
    <w:rsid w:val="00F72777"/>
    <w:rsid w:val="00F72F36"/>
    <w:rsid w:val="00F734D8"/>
    <w:rsid w:val="00F75D05"/>
    <w:rsid w:val="00F767D9"/>
    <w:rsid w:val="00F76CA8"/>
    <w:rsid w:val="00F77121"/>
    <w:rsid w:val="00F80538"/>
    <w:rsid w:val="00F80761"/>
    <w:rsid w:val="00F80D3D"/>
    <w:rsid w:val="00F81389"/>
    <w:rsid w:val="00F82250"/>
    <w:rsid w:val="00F857AA"/>
    <w:rsid w:val="00F8651B"/>
    <w:rsid w:val="00F86A7D"/>
    <w:rsid w:val="00F92FF5"/>
    <w:rsid w:val="00F93235"/>
    <w:rsid w:val="00F94621"/>
    <w:rsid w:val="00F95C8A"/>
    <w:rsid w:val="00F95D3F"/>
    <w:rsid w:val="00F96421"/>
    <w:rsid w:val="00F96913"/>
    <w:rsid w:val="00F96B34"/>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60AA"/>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A79"/>
    <w:rsid w:val="00FE04DC"/>
    <w:rsid w:val="00FE06BB"/>
    <w:rsid w:val="00FE116F"/>
    <w:rsid w:val="00FE17CD"/>
    <w:rsid w:val="00FE29B7"/>
    <w:rsid w:val="00FE34F5"/>
    <w:rsid w:val="00FE36F5"/>
    <w:rsid w:val="00FE3B6E"/>
    <w:rsid w:val="00FE3D33"/>
    <w:rsid w:val="00FE4147"/>
    <w:rsid w:val="00FE5041"/>
    <w:rsid w:val="00FE5688"/>
    <w:rsid w:val="00FE5963"/>
    <w:rsid w:val="00FE6344"/>
    <w:rsid w:val="00FE7A97"/>
    <w:rsid w:val="00FE7EA7"/>
    <w:rsid w:val="00FF0B46"/>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735EE8"/>
    <w:rPr>
      <w:rFonts w:ascii="Arial" w:hAnsi="Arial"/>
      <w:sz w:val="36"/>
      <w:lang w:val="en-GB" w:eastAsia="ja-JP" w:bidi="ar-SA"/>
    </w:rPr>
  </w:style>
  <w:style w:type="character" w:customStyle="1" w:styleId="20">
    <w:name w:val="見出し 2 (文字)"/>
    <w:link w:val="2"/>
    <w:rsid w:val="00EA7DEB"/>
    <w:rPr>
      <w:rFonts w:ascii="Arial" w:hAnsi="Arial"/>
      <w:sz w:val="32"/>
      <w:lang w:val="en-GB" w:eastAsia="ja-JP"/>
    </w:rPr>
  </w:style>
  <w:style w:type="character" w:customStyle="1" w:styleId="30">
    <w:name w:val="見出し 3 (文字)"/>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吹き出し (文字)"/>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コメント文字列 (文字)"/>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コメント内容 (文字)"/>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字列 (文字)"/>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文字)"/>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書式なし (文字)"/>
    <w:link w:val="af9"/>
    <w:rsid w:val="00C96C41"/>
    <w:rPr>
      <w:rFonts w:ascii="Courier New" w:hAnsi="Courier New"/>
      <w:lang w:val="nb-NO"/>
    </w:rPr>
  </w:style>
  <w:style w:type="character" w:customStyle="1" w:styleId="12">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Web">
    <w:name w:val="Normal (Web)"/>
    <w:basedOn w:val="a"/>
    <w:uiPriority w:val="99"/>
    <w:unhideWhenUsed/>
    <w:rsid w:val="0073440A"/>
    <w:pPr>
      <w:overflowPunct/>
      <w:autoSpaceDE/>
      <w:autoSpaceDN/>
      <w:adjustRightInd/>
      <w:spacing w:before="100" w:beforeAutospacing="1" w:after="100" w:afterAutospacing="1"/>
      <w:textAlignment w:val="auto"/>
    </w:pPr>
    <w:rPr>
      <w:rFonts w:eastAsia="ＭＳ 明朝"/>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ＭＳ 明朝"/>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見出し 4 (文字)"/>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65698366">
      <w:bodyDiv w:val="1"/>
      <w:marLeft w:val="0"/>
      <w:marRight w:val="0"/>
      <w:marTop w:val="0"/>
      <w:marBottom w:val="0"/>
      <w:divBdr>
        <w:top w:val="none" w:sz="0" w:space="0" w:color="auto"/>
        <w:left w:val="none" w:sz="0" w:space="0" w:color="auto"/>
        <w:bottom w:val="none" w:sz="0" w:space="0" w:color="auto"/>
        <w:right w:val="none" w:sz="0" w:space="0" w:color="auto"/>
      </w:divBdr>
      <w:divsChild>
        <w:div w:id="611673811">
          <w:blockQuote w:val="1"/>
          <w:marLeft w:val="720"/>
          <w:marRight w:val="720"/>
          <w:marTop w:val="100"/>
          <w:marBottom w:val="100"/>
          <w:divBdr>
            <w:top w:val="none" w:sz="0" w:space="0" w:color="auto"/>
            <w:left w:val="none" w:sz="0" w:space="0" w:color="auto"/>
            <w:bottom w:val="none" w:sz="0" w:space="0" w:color="auto"/>
            <w:right w:val="none" w:sz="0" w:space="0" w:color="auto"/>
          </w:divBdr>
        </w:div>
        <w:div w:id="1568149295">
          <w:blockQuote w:val="1"/>
          <w:marLeft w:val="720"/>
          <w:marRight w:val="720"/>
          <w:marTop w:val="100"/>
          <w:marBottom w:val="100"/>
          <w:divBdr>
            <w:top w:val="none" w:sz="0" w:space="0" w:color="auto"/>
            <w:left w:val="none" w:sz="0" w:space="0" w:color="auto"/>
            <w:bottom w:val="none" w:sz="0" w:space="0" w:color="auto"/>
            <w:right w:val="none" w:sz="0" w:space="0" w:color="auto"/>
          </w:divBdr>
        </w:div>
        <w:div w:id="20722647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036326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998507862">
      <w:bodyDiv w:val="1"/>
      <w:marLeft w:val="0"/>
      <w:marRight w:val="0"/>
      <w:marTop w:val="0"/>
      <w:marBottom w:val="0"/>
      <w:divBdr>
        <w:top w:val="none" w:sz="0" w:space="0" w:color="auto"/>
        <w:left w:val="none" w:sz="0" w:space="0" w:color="auto"/>
        <w:bottom w:val="none" w:sz="0" w:space="0" w:color="auto"/>
        <w:right w:val="none" w:sz="0" w:space="0" w:color="auto"/>
      </w:divBdr>
      <w:divsChild>
        <w:div w:id="1241133173">
          <w:marLeft w:val="1080"/>
          <w:marRight w:val="0"/>
          <w:marTop w:val="100"/>
          <w:marBottom w:val="0"/>
          <w:divBdr>
            <w:top w:val="none" w:sz="0" w:space="0" w:color="auto"/>
            <w:left w:val="none" w:sz="0" w:space="0" w:color="auto"/>
            <w:bottom w:val="none" w:sz="0" w:space="0" w:color="auto"/>
            <w:right w:val="none" w:sz="0" w:space="0" w:color="auto"/>
          </w:divBdr>
        </w:div>
        <w:div w:id="1131858">
          <w:marLeft w:val="1080"/>
          <w:marRight w:val="0"/>
          <w:marTop w:val="100"/>
          <w:marBottom w:val="0"/>
          <w:divBdr>
            <w:top w:val="none" w:sz="0" w:space="0" w:color="auto"/>
            <w:left w:val="none" w:sz="0" w:space="0" w:color="auto"/>
            <w:bottom w:val="none" w:sz="0" w:space="0" w:color="auto"/>
            <w:right w:val="none" w:sz="0" w:space="0" w:color="auto"/>
          </w:divBdr>
        </w:div>
        <w:div w:id="1192691878">
          <w:marLeft w:val="1080"/>
          <w:marRight w:val="0"/>
          <w:marTop w:val="100"/>
          <w:marBottom w:val="0"/>
          <w:divBdr>
            <w:top w:val="none" w:sz="0" w:space="0" w:color="auto"/>
            <w:left w:val="none" w:sz="0" w:space="0" w:color="auto"/>
            <w:bottom w:val="none" w:sz="0" w:space="0" w:color="auto"/>
            <w:right w:val="none" w:sz="0" w:space="0" w:color="auto"/>
          </w:divBdr>
        </w:div>
        <w:div w:id="111754144">
          <w:marLeft w:val="1080"/>
          <w:marRight w:val="0"/>
          <w:marTop w:val="100"/>
          <w:marBottom w:val="0"/>
          <w:divBdr>
            <w:top w:val="none" w:sz="0" w:space="0" w:color="auto"/>
            <w:left w:val="none" w:sz="0" w:space="0" w:color="auto"/>
            <w:bottom w:val="none" w:sz="0" w:space="0" w:color="auto"/>
            <w:right w:val="none" w:sz="0" w:space="0" w:color="auto"/>
          </w:divBdr>
        </w:div>
        <w:div w:id="896740767">
          <w:marLeft w:val="1080"/>
          <w:marRight w:val="0"/>
          <w:marTop w:val="10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47556274">
      <w:bodyDiv w:val="1"/>
      <w:marLeft w:val="0"/>
      <w:marRight w:val="0"/>
      <w:marTop w:val="0"/>
      <w:marBottom w:val="0"/>
      <w:divBdr>
        <w:top w:val="none" w:sz="0" w:space="0" w:color="auto"/>
        <w:left w:val="none" w:sz="0" w:space="0" w:color="auto"/>
        <w:bottom w:val="none" w:sz="0" w:space="0" w:color="auto"/>
        <w:right w:val="none" w:sz="0" w:space="0" w:color="auto"/>
      </w:divBdr>
      <w:divsChild>
        <w:div w:id="1347051487">
          <w:marLeft w:val="1080"/>
          <w:marRight w:val="0"/>
          <w:marTop w:val="100"/>
          <w:marBottom w:val="0"/>
          <w:divBdr>
            <w:top w:val="none" w:sz="0" w:space="0" w:color="auto"/>
            <w:left w:val="none" w:sz="0" w:space="0" w:color="auto"/>
            <w:bottom w:val="none" w:sz="0" w:space="0" w:color="auto"/>
            <w:right w:val="none" w:sz="0" w:space="0" w:color="auto"/>
          </w:divBdr>
        </w:div>
        <w:div w:id="1600213888">
          <w:marLeft w:val="1080"/>
          <w:marRight w:val="0"/>
          <w:marTop w:val="100"/>
          <w:marBottom w:val="0"/>
          <w:divBdr>
            <w:top w:val="none" w:sz="0" w:space="0" w:color="auto"/>
            <w:left w:val="none" w:sz="0" w:space="0" w:color="auto"/>
            <w:bottom w:val="none" w:sz="0" w:space="0" w:color="auto"/>
            <w:right w:val="none" w:sz="0" w:space="0" w:color="auto"/>
          </w:divBdr>
        </w:div>
        <w:div w:id="468939177">
          <w:marLeft w:val="1080"/>
          <w:marRight w:val="0"/>
          <w:marTop w:val="100"/>
          <w:marBottom w:val="0"/>
          <w:divBdr>
            <w:top w:val="none" w:sz="0" w:space="0" w:color="auto"/>
            <w:left w:val="none" w:sz="0" w:space="0" w:color="auto"/>
            <w:bottom w:val="none" w:sz="0" w:space="0" w:color="auto"/>
            <w:right w:val="none" w:sz="0" w:space="0" w:color="auto"/>
          </w:divBdr>
        </w:div>
        <w:div w:id="1729719343">
          <w:marLeft w:val="1080"/>
          <w:marRight w:val="0"/>
          <w:marTop w:val="100"/>
          <w:marBottom w:val="0"/>
          <w:divBdr>
            <w:top w:val="none" w:sz="0" w:space="0" w:color="auto"/>
            <w:left w:val="none" w:sz="0" w:space="0" w:color="auto"/>
            <w:bottom w:val="none" w:sz="0" w:space="0" w:color="auto"/>
            <w:right w:val="none" w:sz="0" w:space="0" w:color="auto"/>
          </w:divBdr>
        </w:div>
        <w:div w:id="1108550251">
          <w:marLeft w:val="1080"/>
          <w:marRight w:val="0"/>
          <w:marTop w:val="10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ETSI/MCC</Company>
  <Lines>105</Lines>
  <LinksUpToDate>false</LinksUpToDate>
  <Paragraphs>29</Paragraphs>
  <ScaleCrop>false</ScaleCrop>
  <CharactersWithSpaces>14870</CharactersWithSpaces>
  <SharedDoc>false</SharedDoc>
  <HyperlinksChanged>false</HyperlinksChanged>
  <AppVersion>16.0000</AppVersion>
  <Characters>12676</Characters>
  <Pages>8</Pages>
  <DocSecurity>0</DocSecurity>
  <Words>2223</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Template: M Pope;antoine.mouquet@orange.com</dc:creator>
  <dcterms:modified xsi:type="dcterms:W3CDTF">2024-04-05T10:49:00Z</dcterms:modified>
  <dc:title>SA WG2 Temporary Document</dc:title>
  <cp:lastPrinted>2014-09-10T09:04:00Z</cp:lastPrinted>
  <cp:lastModifiedBy>NTT DOCOMO</cp:lastModifiedBy>
  <dcterms:created xsi:type="dcterms:W3CDTF">2024-03-25T14:17:00Z</dcterms:created>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change">
    <vt:lpwstr/>
  </property>
  <property fmtid="{D5CDD505-2E9C-101B-9397-08002B2CF9AE}" pid="4" name="_full-control">
    <vt:lpwstr/>
  </property>
  <property fmtid="{D5CDD505-2E9C-101B-9397-08002B2CF9AE}" pid="5" name="_readonly">
    <vt:lpwstr/>
  </property>
  <property fmtid="{D5CDD505-2E9C-101B-9397-08002B2CF9AE}" pid="6" name="sflag">
    <vt:lpwstr>1645425421</vt:lpwstr>
  </property>
</Properties>
</file>